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9E2" w:rsidRPr="00FA5D04" w:rsidRDefault="008929E2" w:rsidP="008929E2">
      <w:pPr>
        <w:pStyle w:val="ConsNormal"/>
        <w:jc w:val="center"/>
        <w:rPr>
          <w:rFonts w:ascii="Times New Roman" w:hAnsi="Times New Roman" w:cs="Times New Roman"/>
          <w:sz w:val="24"/>
          <w:szCs w:val="24"/>
        </w:rPr>
      </w:pPr>
      <w:r w:rsidRPr="00FA5D04">
        <w:rPr>
          <w:rFonts w:ascii="Times New Roman" w:hAnsi="Times New Roman" w:cs="Times New Roman"/>
          <w:b/>
          <w:bCs/>
          <w:sz w:val="24"/>
          <w:szCs w:val="24"/>
        </w:rPr>
        <w:t>Договор подряда</w:t>
      </w:r>
      <w:r w:rsidRPr="00FA5D04">
        <w:rPr>
          <w:rFonts w:ascii="Times New Roman" w:hAnsi="Times New Roman" w:cs="Times New Roman"/>
          <w:sz w:val="24"/>
          <w:szCs w:val="24"/>
        </w:rPr>
        <w:t xml:space="preserve"> </w:t>
      </w:r>
      <w:r w:rsidR="0084171C">
        <w:rPr>
          <w:rFonts w:ascii="Times New Roman" w:hAnsi="Times New Roman" w:cs="Times New Roman"/>
          <w:b/>
          <w:bCs/>
          <w:sz w:val="24"/>
          <w:szCs w:val="24"/>
        </w:rPr>
        <w:t>№</w:t>
      </w:r>
      <w:r w:rsidRPr="00FA5D04">
        <w:rPr>
          <w:rFonts w:ascii="Times New Roman" w:hAnsi="Times New Roman" w:cs="Times New Roman"/>
          <w:b/>
          <w:bCs/>
          <w:sz w:val="24"/>
          <w:szCs w:val="24"/>
        </w:rPr>
        <w:t>______</w:t>
      </w:r>
    </w:p>
    <w:p w:rsidR="008929E2" w:rsidRPr="00FA5D04" w:rsidRDefault="008929E2" w:rsidP="008929E2">
      <w:pPr>
        <w:pStyle w:val="ConsNormal"/>
        <w:jc w:val="center"/>
        <w:rPr>
          <w:rFonts w:ascii="Times New Roman" w:hAnsi="Times New Roman" w:cs="Times New Roman"/>
          <w:sz w:val="24"/>
          <w:szCs w:val="24"/>
        </w:rPr>
      </w:pPr>
      <w:r w:rsidRPr="00FA5D04">
        <w:rPr>
          <w:rFonts w:ascii="Times New Roman" w:hAnsi="Times New Roman" w:cs="Times New Roman"/>
          <w:b/>
          <w:bCs/>
          <w:sz w:val="24"/>
          <w:szCs w:val="24"/>
        </w:rPr>
        <w:t>на выполнение проектных и изыскательских работ</w:t>
      </w:r>
    </w:p>
    <w:p w:rsidR="008929E2" w:rsidRPr="00FA5D04" w:rsidRDefault="008929E2" w:rsidP="008929E2">
      <w:pPr>
        <w:pStyle w:val="ConsNormal"/>
        <w:rPr>
          <w:rFonts w:ascii="Times New Roman" w:hAnsi="Times New Roman" w:cs="Times New Roman"/>
          <w:sz w:val="24"/>
          <w:szCs w:val="24"/>
        </w:rPr>
      </w:pPr>
    </w:p>
    <w:p w:rsidR="008929E2" w:rsidRPr="00FA5D04" w:rsidRDefault="008929E2" w:rsidP="008929E2">
      <w:pPr>
        <w:pStyle w:val="ConsNormal"/>
        <w:rPr>
          <w:rFonts w:ascii="Times New Roman" w:hAnsi="Times New Roman" w:cs="Times New Roman"/>
          <w:sz w:val="24"/>
          <w:szCs w:val="24"/>
        </w:rPr>
      </w:pPr>
      <w:r w:rsidRPr="00FA5D04">
        <w:rPr>
          <w:rFonts w:ascii="Times New Roman" w:hAnsi="Times New Roman" w:cs="Times New Roman"/>
          <w:sz w:val="24"/>
          <w:szCs w:val="24"/>
        </w:rPr>
        <w:t>г. </w:t>
      </w:r>
      <w:r w:rsidR="0084171C">
        <w:rPr>
          <w:rFonts w:ascii="Times New Roman" w:hAnsi="Times New Roman" w:cs="Times New Roman"/>
          <w:sz w:val="24"/>
          <w:szCs w:val="24"/>
        </w:rPr>
        <w:t>Ижевск</w:t>
      </w:r>
      <w:r w:rsidRPr="00FA5D04">
        <w:rPr>
          <w:rFonts w:ascii="Times New Roman" w:hAnsi="Times New Roman" w:cs="Times New Roman"/>
          <w:sz w:val="24"/>
          <w:szCs w:val="24"/>
        </w:rPr>
        <w:t xml:space="preserve"> "___"________ ____ г.</w:t>
      </w:r>
      <w:r w:rsidRPr="00FA5D04">
        <w:rPr>
          <w:rFonts w:ascii="Times New Roman" w:hAnsi="Times New Roman" w:cs="Times New Roman"/>
          <w:sz w:val="24"/>
          <w:szCs w:val="24"/>
        </w:rPr>
        <w:br/>
      </w:r>
    </w:p>
    <w:p w:rsidR="0084171C" w:rsidRDefault="0084171C" w:rsidP="008929E2">
      <w:pPr>
        <w:pStyle w:val="ConsNormal"/>
        <w:ind w:firstLine="540"/>
        <w:rPr>
          <w:rFonts w:ascii="Times New Roman" w:hAnsi="Times New Roman" w:cs="Times New Roman"/>
          <w:sz w:val="24"/>
          <w:szCs w:val="24"/>
        </w:rPr>
      </w:pPr>
      <w:r w:rsidRPr="0084171C">
        <w:rPr>
          <w:rFonts w:ascii="Times New Roman" w:hAnsi="Times New Roman" w:cs="Times New Roman"/>
          <w:sz w:val="24"/>
          <w:szCs w:val="24"/>
        </w:rPr>
        <w:t>Общество с ограниченной ответственностью «УДС нефть» (ООО «УДС нефть»), именуемое в дальнейшем Заказчик, в лице генерального директора Шляпникова Юрия Викторовича, действующего на основании Устава, с одной стороны</w:t>
      </w:r>
    </w:p>
    <w:p w:rsidR="008929E2" w:rsidRPr="00FA5D04" w:rsidRDefault="008929E2" w:rsidP="008929E2">
      <w:pPr>
        <w:pStyle w:val="ConsNormal"/>
        <w:ind w:firstLine="540"/>
        <w:rPr>
          <w:rFonts w:ascii="Times New Roman" w:hAnsi="Times New Roman" w:cs="Times New Roman"/>
          <w:sz w:val="24"/>
          <w:szCs w:val="24"/>
        </w:rPr>
      </w:pPr>
      <w:r w:rsidRPr="00FA5D04">
        <w:rPr>
          <w:rFonts w:ascii="Times New Roman" w:hAnsi="Times New Roman" w:cs="Times New Roman"/>
          <w:sz w:val="24"/>
          <w:szCs w:val="24"/>
        </w:rPr>
        <w:t>____________</w:t>
      </w:r>
      <w:r w:rsidR="0084171C">
        <w:rPr>
          <w:rFonts w:ascii="Times New Roman" w:hAnsi="Times New Roman" w:cs="Times New Roman"/>
          <w:sz w:val="24"/>
          <w:szCs w:val="24"/>
        </w:rPr>
        <w:t>_______________________________, являющее</w:t>
      </w:r>
      <w:r w:rsidRPr="00FA5D04">
        <w:rPr>
          <w:rFonts w:ascii="Times New Roman" w:hAnsi="Times New Roman" w:cs="Times New Roman"/>
          <w:sz w:val="24"/>
          <w:szCs w:val="24"/>
        </w:rPr>
        <w:t>ся членом саморегулируемой организации _______________________________________________________, регистрационный номер записи в государственном реестре саморегулируемых организаций _______________________, что подтверждается выпиской из реестра членов саморегулируемой организации от "___"___________ ____ г.</w:t>
      </w:r>
      <w:r>
        <w:rPr>
          <w:rFonts w:ascii="Times New Roman" w:hAnsi="Times New Roman" w:cs="Times New Roman"/>
          <w:sz w:val="24"/>
          <w:szCs w:val="24"/>
        </w:rPr>
        <w:t xml:space="preserve"> </w:t>
      </w:r>
      <w:r w:rsidR="0084171C">
        <w:rPr>
          <w:rFonts w:ascii="Times New Roman" w:hAnsi="Times New Roman" w:cs="Times New Roman"/>
          <w:sz w:val="24"/>
          <w:szCs w:val="24"/>
        </w:rPr>
        <w:t>№</w:t>
      </w:r>
      <w:r w:rsidRPr="00FA5D04">
        <w:rPr>
          <w:rFonts w:ascii="Times New Roman" w:hAnsi="Times New Roman" w:cs="Times New Roman"/>
          <w:sz w:val="24"/>
          <w:szCs w:val="24"/>
        </w:rPr>
        <w:t xml:space="preserve"> ____ , именуем</w:t>
      </w:r>
      <w:r w:rsidR="0084171C">
        <w:rPr>
          <w:rFonts w:ascii="Times New Roman" w:hAnsi="Times New Roman" w:cs="Times New Roman"/>
          <w:sz w:val="24"/>
          <w:szCs w:val="24"/>
        </w:rPr>
        <w:t>ое</w:t>
      </w:r>
      <w:r w:rsidRPr="00FA5D04">
        <w:rPr>
          <w:rFonts w:ascii="Times New Roman" w:hAnsi="Times New Roman" w:cs="Times New Roman"/>
          <w:sz w:val="24"/>
          <w:szCs w:val="24"/>
        </w:rPr>
        <w:t xml:space="preserve"> в дальнейшем "Подрядчик", в лице ______________________________, действующ__ на основании ____________________________________________, с другой стороны, совместно именуемые </w:t>
      </w:r>
      <w:r w:rsidR="00C80E3B">
        <w:rPr>
          <w:rFonts w:ascii="Times New Roman" w:hAnsi="Times New Roman" w:cs="Times New Roman"/>
          <w:sz w:val="24"/>
          <w:szCs w:val="24"/>
        </w:rPr>
        <w:t>"Стороны", заключили настоящий д</w:t>
      </w:r>
      <w:r w:rsidRPr="00FA5D04">
        <w:rPr>
          <w:rFonts w:ascii="Times New Roman" w:hAnsi="Times New Roman" w:cs="Times New Roman"/>
          <w:sz w:val="24"/>
          <w:szCs w:val="24"/>
        </w:rPr>
        <w:t>оговор</w:t>
      </w:r>
      <w:r w:rsidR="00C80E3B">
        <w:rPr>
          <w:rFonts w:ascii="Times New Roman" w:hAnsi="Times New Roman" w:cs="Times New Roman"/>
          <w:sz w:val="24"/>
          <w:szCs w:val="24"/>
        </w:rPr>
        <w:t xml:space="preserve"> (далее – Договор)</w:t>
      </w:r>
      <w:r w:rsidRPr="00FA5D04">
        <w:rPr>
          <w:rFonts w:ascii="Times New Roman" w:hAnsi="Times New Roman" w:cs="Times New Roman"/>
          <w:sz w:val="24"/>
          <w:szCs w:val="24"/>
        </w:rPr>
        <w:t xml:space="preserve"> о нижеследующем:</w:t>
      </w:r>
    </w:p>
    <w:p w:rsidR="008929E2" w:rsidRPr="00FA5D04" w:rsidRDefault="008929E2" w:rsidP="008929E2">
      <w:pPr>
        <w:pStyle w:val="ConsNormal"/>
        <w:rPr>
          <w:rFonts w:ascii="Times New Roman" w:hAnsi="Times New Roman" w:cs="Times New Roman"/>
          <w:sz w:val="24"/>
          <w:szCs w:val="24"/>
        </w:rPr>
      </w:pPr>
    </w:p>
    <w:p w:rsidR="008929E2" w:rsidRPr="00A143B0" w:rsidRDefault="008929E2" w:rsidP="0084171C">
      <w:pPr>
        <w:pStyle w:val="ConsNormal"/>
        <w:jc w:val="center"/>
        <w:rPr>
          <w:rFonts w:ascii="Times New Roman" w:hAnsi="Times New Roman" w:cs="Times New Roman"/>
          <w:b/>
          <w:sz w:val="24"/>
          <w:szCs w:val="24"/>
        </w:rPr>
      </w:pPr>
      <w:r w:rsidRPr="00A143B0">
        <w:rPr>
          <w:rFonts w:ascii="Times New Roman" w:hAnsi="Times New Roman" w:cs="Times New Roman"/>
          <w:b/>
          <w:sz w:val="24"/>
          <w:szCs w:val="24"/>
        </w:rPr>
        <w:t>1. Предмет Договора</w:t>
      </w:r>
      <w:r w:rsidR="00B95910" w:rsidRPr="00A143B0">
        <w:rPr>
          <w:rFonts w:ascii="Times New Roman" w:hAnsi="Times New Roman" w:cs="Times New Roman"/>
          <w:b/>
          <w:sz w:val="24"/>
          <w:szCs w:val="24"/>
        </w:rPr>
        <w:t>. Срок выполнения работ</w:t>
      </w:r>
    </w:p>
    <w:p w:rsidR="008929E2" w:rsidRDefault="008929E2" w:rsidP="0084171C">
      <w:pPr>
        <w:autoSpaceDE w:val="0"/>
        <w:autoSpaceDN w:val="0"/>
        <w:adjustRightInd w:val="0"/>
        <w:spacing w:after="0" w:line="240" w:lineRule="auto"/>
        <w:ind w:firstLine="540"/>
        <w:jc w:val="both"/>
        <w:rPr>
          <w:rFonts w:ascii="Times New Roman" w:hAnsi="Times New Roman"/>
          <w:sz w:val="24"/>
          <w:szCs w:val="24"/>
        </w:rPr>
      </w:pPr>
      <w:r w:rsidRPr="00FA5D04">
        <w:rPr>
          <w:rFonts w:ascii="Times New Roman" w:hAnsi="Times New Roman"/>
          <w:sz w:val="24"/>
          <w:szCs w:val="24"/>
        </w:rPr>
        <w:t xml:space="preserve">1.1. </w:t>
      </w:r>
      <w:r w:rsidR="00F2587A">
        <w:rPr>
          <w:rFonts w:ascii="Times New Roman" w:hAnsi="Times New Roman"/>
          <w:sz w:val="24"/>
          <w:szCs w:val="24"/>
        </w:rPr>
        <w:t xml:space="preserve">Подрядчик обязуется </w:t>
      </w:r>
      <w:r w:rsidR="0084171C">
        <w:rPr>
          <w:rFonts w:ascii="Times New Roman" w:hAnsi="Times New Roman"/>
          <w:sz w:val="24"/>
          <w:szCs w:val="24"/>
        </w:rPr>
        <w:t>выполнить инженерные изыскания, осуществить подготовку проектной и рабочей документации</w:t>
      </w:r>
      <w:r w:rsidR="0063030D">
        <w:rPr>
          <w:rFonts w:ascii="Times New Roman" w:hAnsi="Times New Roman"/>
          <w:sz w:val="24"/>
          <w:szCs w:val="24"/>
        </w:rPr>
        <w:t>,</w:t>
      </w:r>
      <w:r w:rsidR="00750A11">
        <w:rPr>
          <w:rFonts w:ascii="Times New Roman" w:hAnsi="Times New Roman"/>
          <w:sz w:val="24"/>
          <w:szCs w:val="24"/>
        </w:rPr>
        <w:t xml:space="preserve"> </w:t>
      </w:r>
      <w:r w:rsidR="00DF29A9">
        <w:rPr>
          <w:rFonts w:ascii="Times New Roman" w:hAnsi="Times New Roman"/>
          <w:sz w:val="24"/>
          <w:szCs w:val="24"/>
        </w:rPr>
        <w:t>получ</w:t>
      </w:r>
      <w:r w:rsidR="0063030D">
        <w:rPr>
          <w:rFonts w:ascii="Times New Roman" w:hAnsi="Times New Roman"/>
          <w:sz w:val="24"/>
          <w:szCs w:val="24"/>
        </w:rPr>
        <w:t>ить</w:t>
      </w:r>
      <w:r w:rsidR="00DF29A9">
        <w:rPr>
          <w:rFonts w:ascii="Times New Roman" w:hAnsi="Times New Roman"/>
          <w:sz w:val="24"/>
          <w:szCs w:val="24"/>
        </w:rPr>
        <w:t xml:space="preserve"> необходимы</w:t>
      </w:r>
      <w:r w:rsidR="0063030D">
        <w:rPr>
          <w:rFonts w:ascii="Times New Roman" w:hAnsi="Times New Roman"/>
          <w:sz w:val="24"/>
          <w:szCs w:val="24"/>
        </w:rPr>
        <w:t>е</w:t>
      </w:r>
      <w:r w:rsidR="00DF29A9">
        <w:rPr>
          <w:rFonts w:ascii="Times New Roman" w:hAnsi="Times New Roman"/>
          <w:sz w:val="24"/>
          <w:szCs w:val="24"/>
        </w:rPr>
        <w:t xml:space="preserve"> согласовани</w:t>
      </w:r>
      <w:r w:rsidR="0063030D">
        <w:rPr>
          <w:rFonts w:ascii="Times New Roman" w:hAnsi="Times New Roman"/>
          <w:sz w:val="24"/>
          <w:szCs w:val="24"/>
        </w:rPr>
        <w:t>я и осуществить сопровождение экспертизы</w:t>
      </w:r>
      <w:r w:rsidR="007E5F37">
        <w:rPr>
          <w:rFonts w:ascii="Times New Roman" w:hAnsi="Times New Roman"/>
          <w:sz w:val="24"/>
          <w:szCs w:val="24"/>
        </w:rPr>
        <w:t xml:space="preserve"> результатов изысканий и проекта в соответствии с </w:t>
      </w:r>
      <w:r w:rsidR="0063030D">
        <w:rPr>
          <w:rFonts w:ascii="Times New Roman" w:hAnsi="Times New Roman"/>
          <w:sz w:val="24"/>
          <w:szCs w:val="24"/>
        </w:rPr>
        <w:t xml:space="preserve"> </w:t>
      </w:r>
      <w:r w:rsidR="007E5F37">
        <w:rPr>
          <w:rFonts w:ascii="Times New Roman" w:hAnsi="Times New Roman"/>
          <w:sz w:val="24"/>
          <w:szCs w:val="24"/>
        </w:rPr>
        <w:t xml:space="preserve">Заданием </w:t>
      </w:r>
      <w:r w:rsidR="0063030D">
        <w:rPr>
          <w:rFonts w:ascii="Times New Roman" w:hAnsi="Times New Roman"/>
          <w:sz w:val="24"/>
          <w:szCs w:val="24"/>
        </w:rPr>
        <w:t>З</w:t>
      </w:r>
      <w:r w:rsidR="0063030D" w:rsidRPr="00FA5D04">
        <w:rPr>
          <w:rFonts w:ascii="Times New Roman" w:hAnsi="Times New Roman"/>
          <w:sz w:val="24"/>
          <w:szCs w:val="24"/>
        </w:rPr>
        <w:t xml:space="preserve">аказчика (Приложение </w:t>
      </w:r>
      <w:r w:rsidR="0063030D">
        <w:rPr>
          <w:rFonts w:ascii="Times New Roman" w:hAnsi="Times New Roman"/>
          <w:sz w:val="24"/>
          <w:szCs w:val="24"/>
        </w:rPr>
        <w:t>№1</w:t>
      </w:r>
      <w:r w:rsidR="0063030D" w:rsidRPr="00FA5D04">
        <w:rPr>
          <w:rFonts w:ascii="Times New Roman" w:hAnsi="Times New Roman"/>
          <w:sz w:val="24"/>
          <w:szCs w:val="24"/>
        </w:rPr>
        <w:t xml:space="preserve">) </w:t>
      </w:r>
      <w:r w:rsidR="0084171C">
        <w:rPr>
          <w:rFonts w:ascii="Times New Roman" w:hAnsi="Times New Roman"/>
          <w:sz w:val="24"/>
          <w:szCs w:val="24"/>
        </w:rPr>
        <w:t xml:space="preserve">в целях </w:t>
      </w:r>
      <w:r w:rsidR="0084171C" w:rsidRPr="00ED3189">
        <w:rPr>
          <w:rFonts w:ascii="Times New Roman" w:hAnsi="Times New Roman"/>
          <w:sz w:val="24"/>
          <w:szCs w:val="24"/>
          <w:highlight w:val="yellow"/>
        </w:rPr>
        <w:t>строительства/</w:t>
      </w:r>
      <w:r w:rsidR="0084171C" w:rsidRPr="00FD39C0">
        <w:rPr>
          <w:rFonts w:ascii="Times New Roman" w:hAnsi="Times New Roman"/>
          <w:sz w:val="24"/>
          <w:szCs w:val="24"/>
          <w:highlight w:val="yellow"/>
        </w:rPr>
        <w:t>реконструкции</w:t>
      </w:r>
      <w:r w:rsidR="0084171C" w:rsidRPr="0084171C">
        <w:rPr>
          <w:rFonts w:ascii="Times New Roman" w:hAnsi="Times New Roman"/>
          <w:sz w:val="24"/>
          <w:szCs w:val="24"/>
        </w:rPr>
        <w:t xml:space="preserve"> объекта капитального</w:t>
      </w:r>
      <w:r w:rsidR="0084171C">
        <w:rPr>
          <w:rFonts w:ascii="Times New Roman" w:hAnsi="Times New Roman"/>
          <w:sz w:val="24"/>
          <w:szCs w:val="24"/>
        </w:rPr>
        <w:t xml:space="preserve"> строительства ______ (далее - О</w:t>
      </w:r>
      <w:r w:rsidR="0084171C" w:rsidRPr="0084171C">
        <w:rPr>
          <w:rFonts w:ascii="Times New Roman" w:hAnsi="Times New Roman"/>
          <w:sz w:val="24"/>
          <w:szCs w:val="24"/>
        </w:rPr>
        <w:t>бъект)</w:t>
      </w:r>
      <w:r w:rsidRPr="00FA5D04">
        <w:rPr>
          <w:rFonts w:ascii="Times New Roman" w:hAnsi="Times New Roman"/>
          <w:sz w:val="24"/>
          <w:szCs w:val="24"/>
        </w:rPr>
        <w:t>, а Заказч</w:t>
      </w:r>
      <w:r w:rsidR="0084171C">
        <w:rPr>
          <w:rFonts w:ascii="Times New Roman" w:hAnsi="Times New Roman"/>
          <w:sz w:val="24"/>
          <w:szCs w:val="24"/>
        </w:rPr>
        <w:t xml:space="preserve">ик обязуется </w:t>
      </w:r>
      <w:r w:rsidRPr="00FA5D04">
        <w:rPr>
          <w:rFonts w:ascii="Times New Roman" w:hAnsi="Times New Roman"/>
          <w:sz w:val="24"/>
          <w:szCs w:val="24"/>
        </w:rPr>
        <w:t>принять и оплатить результат работ.</w:t>
      </w:r>
    </w:p>
    <w:p w:rsidR="0084171C" w:rsidRDefault="0084171C" w:rsidP="0084171C">
      <w:pPr>
        <w:pStyle w:val="ConsNormal"/>
        <w:ind w:firstLine="540"/>
        <w:rPr>
          <w:rFonts w:ascii="Times New Roman" w:hAnsi="Times New Roman" w:cs="Times New Roman"/>
          <w:sz w:val="24"/>
          <w:szCs w:val="24"/>
        </w:rPr>
      </w:pPr>
      <w:r w:rsidRPr="0084171C">
        <w:rPr>
          <w:rFonts w:ascii="Times New Roman" w:hAnsi="Times New Roman" w:cs="Times New Roman"/>
          <w:sz w:val="24"/>
          <w:szCs w:val="24"/>
        </w:rPr>
        <w:t>1.</w:t>
      </w:r>
      <w:r w:rsidR="007E5F37">
        <w:rPr>
          <w:rFonts w:ascii="Times New Roman" w:hAnsi="Times New Roman" w:cs="Times New Roman"/>
          <w:sz w:val="24"/>
          <w:szCs w:val="24"/>
        </w:rPr>
        <w:t>2</w:t>
      </w:r>
      <w:r w:rsidRPr="0084171C">
        <w:rPr>
          <w:rFonts w:ascii="Times New Roman" w:hAnsi="Times New Roman" w:cs="Times New Roman"/>
          <w:sz w:val="24"/>
          <w:szCs w:val="24"/>
        </w:rPr>
        <w:t xml:space="preserve">. </w:t>
      </w:r>
      <w:r w:rsidR="00C80E3B">
        <w:rPr>
          <w:rFonts w:ascii="Times New Roman" w:hAnsi="Times New Roman" w:cs="Times New Roman"/>
          <w:sz w:val="24"/>
          <w:szCs w:val="24"/>
        </w:rPr>
        <w:t>Р</w:t>
      </w:r>
      <w:r w:rsidRPr="0084171C">
        <w:rPr>
          <w:rFonts w:ascii="Times New Roman" w:hAnsi="Times New Roman" w:cs="Times New Roman"/>
          <w:sz w:val="24"/>
          <w:szCs w:val="24"/>
        </w:rPr>
        <w:t xml:space="preserve">езультатом выполненных </w:t>
      </w:r>
      <w:r w:rsidR="00C80E3B">
        <w:rPr>
          <w:rFonts w:ascii="Times New Roman" w:hAnsi="Times New Roman" w:cs="Times New Roman"/>
          <w:sz w:val="24"/>
          <w:szCs w:val="24"/>
        </w:rPr>
        <w:t xml:space="preserve">Подрядчиком работ </w:t>
      </w:r>
      <w:r w:rsidRPr="0084171C">
        <w:rPr>
          <w:rFonts w:ascii="Times New Roman" w:hAnsi="Times New Roman" w:cs="Times New Roman"/>
          <w:sz w:val="24"/>
          <w:szCs w:val="24"/>
        </w:rPr>
        <w:t xml:space="preserve">является </w:t>
      </w:r>
      <w:r w:rsidR="00C80E3B">
        <w:rPr>
          <w:rFonts w:ascii="Times New Roman" w:hAnsi="Times New Roman" w:cs="Times New Roman"/>
          <w:sz w:val="24"/>
          <w:szCs w:val="24"/>
        </w:rPr>
        <w:t>п</w:t>
      </w:r>
      <w:r w:rsidRPr="0084171C">
        <w:rPr>
          <w:rFonts w:ascii="Times New Roman" w:hAnsi="Times New Roman" w:cs="Times New Roman"/>
          <w:sz w:val="24"/>
          <w:szCs w:val="24"/>
        </w:rPr>
        <w:t>роектная документация,</w:t>
      </w:r>
      <w:r w:rsidR="00C80E3B">
        <w:rPr>
          <w:rFonts w:ascii="Times New Roman" w:hAnsi="Times New Roman" w:cs="Times New Roman"/>
          <w:sz w:val="24"/>
          <w:szCs w:val="24"/>
        </w:rPr>
        <w:t xml:space="preserve"> </w:t>
      </w:r>
      <w:r w:rsidRPr="0084171C">
        <w:rPr>
          <w:rFonts w:ascii="Times New Roman" w:hAnsi="Times New Roman" w:cs="Times New Roman"/>
          <w:sz w:val="24"/>
          <w:szCs w:val="24"/>
        </w:rPr>
        <w:t>результаты инженерных изысканий, получившие положительное заключение</w:t>
      </w:r>
      <w:r w:rsidR="00C80E3B">
        <w:rPr>
          <w:rFonts w:ascii="Times New Roman" w:hAnsi="Times New Roman" w:cs="Times New Roman"/>
          <w:sz w:val="24"/>
          <w:szCs w:val="24"/>
        </w:rPr>
        <w:t xml:space="preserve"> предусмотренной законом</w:t>
      </w:r>
      <w:r w:rsidRPr="0084171C">
        <w:rPr>
          <w:rFonts w:ascii="Times New Roman" w:hAnsi="Times New Roman" w:cs="Times New Roman"/>
          <w:sz w:val="24"/>
          <w:szCs w:val="24"/>
        </w:rPr>
        <w:t xml:space="preserve"> </w:t>
      </w:r>
      <w:r w:rsidR="00C80E3B">
        <w:rPr>
          <w:rFonts w:ascii="Times New Roman" w:hAnsi="Times New Roman" w:cs="Times New Roman"/>
          <w:sz w:val="24"/>
          <w:szCs w:val="24"/>
        </w:rPr>
        <w:t>э</w:t>
      </w:r>
      <w:r w:rsidRPr="0084171C">
        <w:rPr>
          <w:rFonts w:ascii="Times New Roman" w:hAnsi="Times New Roman" w:cs="Times New Roman"/>
          <w:sz w:val="24"/>
          <w:szCs w:val="24"/>
        </w:rPr>
        <w:t xml:space="preserve">кспертизы, </w:t>
      </w:r>
      <w:r w:rsidR="00C80E3B">
        <w:rPr>
          <w:rFonts w:ascii="Times New Roman" w:hAnsi="Times New Roman" w:cs="Times New Roman"/>
          <w:sz w:val="24"/>
          <w:szCs w:val="24"/>
        </w:rPr>
        <w:t>р</w:t>
      </w:r>
      <w:r w:rsidRPr="0084171C">
        <w:rPr>
          <w:rFonts w:ascii="Times New Roman" w:hAnsi="Times New Roman" w:cs="Times New Roman"/>
          <w:sz w:val="24"/>
          <w:szCs w:val="24"/>
        </w:rPr>
        <w:t>абочая документация, ра</w:t>
      </w:r>
      <w:r w:rsidR="00C80E3B">
        <w:rPr>
          <w:rFonts w:ascii="Times New Roman" w:hAnsi="Times New Roman" w:cs="Times New Roman"/>
          <w:sz w:val="24"/>
          <w:szCs w:val="24"/>
        </w:rPr>
        <w:t>зработанная</w:t>
      </w:r>
      <w:r w:rsidRPr="0084171C">
        <w:rPr>
          <w:rFonts w:ascii="Times New Roman" w:hAnsi="Times New Roman" w:cs="Times New Roman"/>
          <w:sz w:val="24"/>
          <w:szCs w:val="24"/>
        </w:rPr>
        <w:t xml:space="preserve"> и переданн</w:t>
      </w:r>
      <w:r w:rsidR="00C80E3B">
        <w:rPr>
          <w:rFonts w:ascii="Times New Roman" w:hAnsi="Times New Roman" w:cs="Times New Roman"/>
          <w:sz w:val="24"/>
          <w:szCs w:val="24"/>
        </w:rPr>
        <w:t>ая</w:t>
      </w:r>
      <w:r w:rsidRPr="0084171C">
        <w:rPr>
          <w:rFonts w:ascii="Times New Roman" w:hAnsi="Times New Roman" w:cs="Times New Roman"/>
          <w:sz w:val="24"/>
          <w:szCs w:val="24"/>
        </w:rPr>
        <w:t xml:space="preserve"> Заказчику в соответствии с условиями настоящего </w:t>
      </w:r>
      <w:r w:rsidR="00C80E3B">
        <w:rPr>
          <w:rFonts w:ascii="Times New Roman" w:hAnsi="Times New Roman" w:cs="Times New Roman"/>
          <w:sz w:val="24"/>
          <w:szCs w:val="24"/>
        </w:rPr>
        <w:t>д</w:t>
      </w:r>
      <w:r w:rsidRPr="0084171C">
        <w:rPr>
          <w:rFonts w:ascii="Times New Roman" w:hAnsi="Times New Roman" w:cs="Times New Roman"/>
          <w:sz w:val="24"/>
          <w:szCs w:val="24"/>
        </w:rPr>
        <w:t>оговора.</w:t>
      </w:r>
    </w:p>
    <w:p w:rsidR="008929E2" w:rsidRDefault="00110F72" w:rsidP="00ED3189">
      <w:pPr>
        <w:pStyle w:val="ac"/>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B95910">
        <w:rPr>
          <w:rFonts w:ascii="Times New Roman" w:hAnsi="Times New Roman" w:cs="Times New Roman"/>
          <w:sz w:val="24"/>
          <w:szCs w:val="24"/>
        </w:rPr>
        <w:t>1.</w:t>
      </w:r>
      <w:r w:rsidR="007E5F37">
        <w:rPr>
          <w:rFonts w:ascii="Times New Roman" w:hAnsi="Times New Roman" w:cs="Times New Roman"/>
          <w:sz w:val="24"/>
          <w:szCs w:val="24"/>
        </w:rPr>
        <w:t>3</w:t>
      </w:r>
      <w:r w:rsidR="00B95910">
        <w:rPr>
          <w:rFonts w:ascii="Times New Roman" w:hAnsi="Times New Roman" w:cs="Times New Roman"/>
          <w:sz w:val="24"/>
          <w:szCs w:val="24"/>
        </w:rPr>
        <w:t xml:space="preserve">. </w:t>
      </w:r>
      <w:r w:rsidR="00B95910" w:rsidRPr="00B95910">
        <w:rPr>
          <w:rFonts w:ascii="Times New Roman" w:hAnsi="Times New Roman" w:cs="Times New Roman"/>
          <w:sz w:val="24"/>
          <w:szCs w:val="24"/>
        </w:rPr>
        <w:t xml:space="preserve">Сроки и этапы выполнения </w:t>
      </w:r>
      <w:r w:rsidR="00B95910">
        <w:rPr>
          <w:rFonts w:ascii="Times New Roman" w:hAnsi="Times New Roman" w:cs="Times New Roman"/>
          <w:sz w:val="24"/>
          <w:szCs w:val="24"/>
        </w:rPr>
        <w:t>работ</w:t>
      </w:r>
      <w:r w:rsidR="00B95910" w:rsidRPr="00B95910">
        <w:rPr>
          <w:rFonts w:ascii="Times New Roman" w:hAnsi="Times New Roman" w:cs="Times New Roman"/>
          <w:sz w:val="24"/>
          <w:szCs w:val="24"/>
        </w:rPr>
        <w:t xml:space="preserve"> определены в Календарном плане (Приложение №2 к настоящему Договору).</w:t>
      </w:r>
      <w:r w:rsidR="00B95910">
        <w:rPr>
          <w:rFonts w:ascii="Times New Roman" w:hAnsi="Times New Roman" w:cs="Times New Roman"/>
          <w:sz w:val="24"/>
          <w:szCs w:val="24"/>
        </w:rPr>
        <w:t xml:space="preserve"> </w:t>
      </w:r>
      <w:r w:rsidRPr="00342F64">
        <w:rPr>
          <w:rFonts w:ascii="Times New Roman" w:hAnsi="Times New Roman" w:cs="Times New Roman"/>
          <w:sz w:val="24"/>
          <w:szCs w:val="24"/>
        </w:rPr>
        <w:t>П</w:t>
      </w:r>
      <w:r w:rsidRPr="000B6685">
        <w:rPr>
          <w:rFonts w:ascii="Times New Roman" w:hAnsi="Times New Roman" w:cs="Times New Roman"/>
          <w:sz w:val="24"/>
          <w:szCs w:val="24"/>
        </w:rPr>
        <w:t xml:space="preserve">ри составлении Календарного плана </w:t>
      </w:r>
      <w:r w:rsidRPr="001660F6">
        <w:rPr>
          <w:rFonts w:ascii="Times New Roman" w:hAnsi="Times New Roman" w:cs="Times New Roman"/>
          <w:sz w:val="24"/>
          <w:szCs w:val="24"/>
        </w:rPr>
        <w:t xml:space="preserve">даты рассчитываются с учетом </w:t>
      </w:r>
      <w:r w:rsidR="007E5F37">
        <w:rPr>
          <w:rFonts w:ascii="Times New Roman" w:hAnsi="Times New Roman" w:cs="Times New Roman"/>
          <w:sz w:val="24"/>
          <w:szCs w:val="24"/>
        </w:rPr>
        <w:t>сроков сдачи результата работ</w:t>
      </w:r>
      <w:r w:rsidRPr="004379C0">
        <w:rPr>
          <w:rFonts w:ascii="Times New Roman" w:hAnsi="Times New Roman" w:cs="Times New Roman"/>
          <w:sz w:val="24"/>
          <w:szCs w:val="24"/>
        </w:rPr>
        <w:t xml:space="preserve"> Заказчик</w:t>
      </w:r>
      <w:r w:rsidR="007E5F37">
        <w:rPr>
          <w:rFonts w:ascii="Times New Roman" w:hAnsi="Times New Roman" w:cs="Times New Roman"/>
          <w:sz w:val="24"/>
          <w:szCs w:val="24"/>
        </w:rPr>
        <w:t>у</w:t>
      </w:r>
      <w:r w:rsidRPr="004379C0">
        <w:rPr>
          <w:rFonts w:ascii="Times New Roman" w:hAnsi="Times New Roman" w:cs="Times New Roman"/>
          <w:sz w:val="24"/>
          <w:szCs w:val="24"/>
        </w:rPr>
        <w:t xml:space="preserve"> и устранения Подрядчиком выявленных замечаний.</w:t>
      </w:r>
      <w:r w:rsidRPr="00B469B7">
        <w:rPr>
          <w:rFonts w:ascii="Times New Roman" w:hAnsi="Times New Roman" w:cs="Times New Roman"/>
          <w:sz w:val="24"/>
          <w:szCs w:val="24"/>
        </w:rPr>
        <w:t xml:space="preserve"> </w:t>
      </w:r>
      <w:r w:rsidR="00B95910">
        <w:rPr>
          <w:rFonts w:ascii="Times New Roman" w:hAnsi="Times New Roman" w:cs="Times New Roman"/>
          <w:sz w:val="24"/>
          <w:szCs w:val="24"/>
        </w:rPr>
        <w:t>Изменение сроков осуществляется на основании письменного соглашения сторон.</w:t>
      </w:r>
    </w:p>
    <w:p w:rsidR="00374B45" w:rsidRPr="00374B45" w:rsidRDefault="00640216" w:rsidP="00ED3189">
      <w:pPr>
        <w:pStyle w:val="ac"/>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1.4. </w:t>
      </w:r>
      <w:r w:rsidR="00374B45" w:rsidRPr="00374B45">
        <w:rPr>
          <w:rFonts w:ascii="Times New Roman" w:hAnsi="Times New Roman" w:cs="Times New Roman"/>
          <w:sz w:val="24"/>
          <w:szCs w:val="24"/>
        </w:rPr>
        <w:t xml:space="preserve">Заказчик вправе приостановить исполнение Договора и выполнение работ Подрядчиком путем направления ему уведомления об этом. В период приостановки Подрядчик не вправе выполнять работы по Договору и нести затраты, связанные с его исполнением. </w:t>
      </w:r>
    </w:p>
    <w:p w:rsidR="00374B45" w:rsidRPr="00374B45" w:rsidRDefault="00374B45" w:rsidP="00ED3189">
      <w:pPr>
        <w:pStyle w:val="ac"/>
        <w:spacing w:after="0" w:line="240" w:lineRule="auto"/>
        <w:ind w:left="0" w:firstLine="708"/>
        <w:jc w:val="both"/>
        <w:rPr>
          <w:rFonts w:ascii="Times New Roman" w:hAnsi="Times New Roman" w:cs="Times New Roman"/>
          <w:sz w:val="24"/>
          <w:szCs w:val="24"/>
        </w:rPr>
      </w:pPr>
      <w:r w:rsidRPr="00374B45">
        <w:rPr>
          <w:rFonts w:ascii="Times New Roman" w:hAnsi="Times New Roman" w:cs="Times New Roman"/>
          <w:sz w:val="24"/>
          <w:szCs w:val="24"/>
        </w:rPr>
        <w:t>Срок приостановки работ по настоящему Договору не может превышать шести месяцев. Заказчик вправе приостанавливать выполнение работ неоднократно в пределах данного срока.</w:t>
      </w:r>
    </w:p>
    <w:p w:rsidR="00374B45" w:rsidRPr="00374B45" w:rsidRDefault="00374B45" w:rsidP="00ED3189">
      <w:pPr>
        <w:pStyle w:val="ac"/>
        <w:spacing w:after="0" w:line="240" w:lineRule="auto"/>
        <w:ind w:left="0" w:firstLine="708"/>
        <w:jc w:val="both"/>
        <w:rPr>
          <w:rFonts w:ascii="Times New Roman" w:hAnsi="Times New Roman" w:cs="Times New Roman"/>
          <w:sz w:val="24"/>
          <w:szCs w:val="24"/>
        </w:rPr>
      </w:pPr>
      <w:r w:rsidRPr="00374B45">
        <w:rPr>
          <w:rFonts w:ascii="Times New Roman" w:hAnsi="Times New Roman" w:cs="Times New Roman"/>
          <w:sz w:val="24"/>
          <w:szCs w:val="24"/>
        </w:rPr>
        <w:t>Заказчик не несет ответственности и не обязан осуществлять какие-либо выплаты Подрядчику в связи с приостановкой работ по Договору, за исключением оплаты ранее принятых результатов работ.</w:t>
      </w:r>
    </w:p>
    <w:p w:rsidR="00374B45" w:rsidRPr="00374B45" w:rsidRDefault="00374B45" w:rsidP="00ED3189">
      <w:pPr>
        <w:pStyle w:val="ac"/>
        <w:spacing w:after="0" w:line="240" w:lineRule="auto"/>
        <w:ind w:left="0" w:firstLine="708"/>
        <w:jc w:val="both"/>
        <w:rPr>
          <w:rFonts w:ascii="Times New Roman" w:hAnsi="Times New Roman" w:cs="Times New Roman"/>
          <w:sz w:val="24"/>
          <w:szCs w:val="24"/>
        </w:rPr>
      </w:pPr>
      <w:r w:rsidRPr="00374B45">
        <w:rPr>
          <w:rFonts w:ascii="Times New Roman" w:hAnsi="Times New Roman" w:cs="Times New Roman"/>
          <w:sz w:val="24"/>
          <w:szCs w:val="24"/>
        </w:rPr>
        <w:t>После получения уведомления о приостановке работ, в том числе посредством электронного сообщения в порядке, установленном настоящим Договором, Подрядчик обязан в течение 5 рабочих дней письменно сообщить Заказчику совершенные им действия по исполнению Договора до получения уведомления о приостановке, а также сообщить о работах, которые невозможно приостановить, и затраты, которые необходимо понести в период приостановки. Необходимыми затратами не могут считаться затраты на оплату услуг или работ привлеченных Подрядчиком третьих лиц, за исключением случаев, если эти</w:t>
      </w:r>
      <w:r>
        <w:rPr>
          <w:rFonts w:ascii="Times New Roman" w:hAnsi="Times New Roman" w:cs="Times New Roman"/>
          <w:sz w:val="24"/>
          <w:szCs w:val="24"/>
        </w:rPr>
        <w:t>ми</w:t>
      </w:r>
      <w:r w:rsidRPr="00374B45">
        <w:rPr>
          <w:rFonts w:ascii="Times New Roman" w:hAnsi="Times New Roman" w:cs="Times New Roman"/>
          <w:sz w:val="24"/>
          <w:szCs w:val="24"/>
        </w:rPr>
        <w:t xml:space="preserve"> лица</w:t>
      </w:r>
      <w:r>
        <w:rPr>
          <w:rFonts w:ascii="Times New Roman" w:hAnsi="Times New Roman" w:cs="Times New Roman"/>
          <w:sz w:val="24"/>
          <w:szCs w:val="24"/>
        </w:rPr>
        <w:t>ми</w:t>
      </w:r>
      <w:r w:rsidRPr="00374B45">
        <w:rPr>
          <w:rFonts w:ascii="Times New Roman" w:hAnsi="Times New Roman" w:cs="Times New Roman"/>
          <w:sz w:val="24"/>
          <w:szCs w:val="24"/>
        </w:rPr>
        <w:t xml:space="preserve"> выполняются работы в связи с наличием у них государственной аккредитации (например, лабораторные исследования).</w:t>
      </w:r>
    </w:p>
    <w:p w:rsidR="00374B45" w:rsidRPr="00374B45" w:rsidRDefault="00374B45" w:rsidP="00ED3189">
      <w:pPr>
        <w:pStyle w:val="ac"/>
        <w:spacing w:after="0" w:line="240" w:lineRule="auto"/>
        <w:ind w:left="0" w:firstLine="708"/>
        <w:jc w:val="both"/>
        <w:rPr>
          <w:rFonts w:ascii="Times New Roman" w:hAnsi="Times New Roman" w:cs="Times New Roman"/>
          <w:sz w:val="24"/>
          <w:szCs w:val="24"/>
        </w:rPr>
      </w:pPr>
      <w:r w:rsidRPr="00374B45">
        <w:rPr>
          <w:rFonts w:ascii="Times New Roman" w:hAnsi="Times New Roman" w:cs="Times New Roman"/>
          <w:sz w:val="24"/>
          <w:szCs w:val="24"/>
        </w:rPr>
        <w:t>В случае расторжения договора по инициативе Заказчика не по вине Подрядчика в период приостановки работ</w:t>
      </w:r>
      <w:r>
        <w:rPr>
          <w:rFonts w:ascii="Times New Roman" w:hAnsi="Times New Roman" w:cs="Times New Roman"/>
          <w:sz w:val="24"/>
          <w:szCs w:val="24"/>
        </w:rPr>
        <w:t>,</w:t>
      </w:r>
      <w:r w:rsidRPr="00374B45">
        <w:rPr>
          <w:rFonts w:ascii="Times New Roman" w:hAnsi="Times New Roman" w:cs="Times New Roman"/>
          <w:sz w:val="24"/>
          <w:szCs w:val="24"/>
        </w:rPr>
        <w:t xml:space="preserve"> для целей расчета стороны учитывают только работы и затраты Подрядчика, определенные в соответствии с предыдущим абзацем.</w:t>
      </w:r>
    </w:p>
    <w:p w:rsidR="00640216" w:rsidRDefault="00374B45" w:rsidP="00ED3189">
      <w:pPr>
        <w:pStyle w:val="ac"/>
        <w:spacing w:after="0" w:line="240" w:lineRule="auto"/>
        <w:ind w:left="0" w:firstLine="708"/>
        <w:contextualSpacing w:val="0"/>
        <w:jc w:val="both"/>
        <w:rPr>
          <w:rFonts w:ascii="Times New Roman" w:hAnsi="Times New Roman" w:cs="Times New Roman"/>
          <w:sz w:val="24"/>
          <w:szCs w:val="24"/>
        </w:rPr>
      </w:pPr>
      <w:r w:rsidRPr="00374B45">
        <w:rPr>
          <w:rFonts w:ascii="Times New Roman" w:hAnsi="Times New Roman" w:cs="Times New Roman"/>
          <w:sz w:val="24"/>
          <w:szCs w:val="24"/>
        </w:rPr>
        <w:t>Срок выполнения работ продлевается на период приостановки, при этом Подрядчик вправе потребовать увеличения срока выполнения работ в связи с приостановкой, но не более чем на одну неделю после окончания каждой приостановки работ.</w:t>
      </w:r>
    </w:p>
    <w:p w:rsidR="00B95910" w:rsidRPr="00B95910" w:rsidRDefault="00B95910" w:rsidP="00B95910">
      <w:pPr>
        <w:pStyle w:val="ConsNormal"/>
        <w:rPr>
          <w:rFonts w:ascii="Times New Roman" w:hAnsi="Times New Roman" w:cs="Times New Roman"/>
          <w:sz w:val="24"/>
          <w:szCs w:val="24"/>
        </w:rPr>
      </w:pPr>
    </w:p>
    <w:p w:rsidR="008929E2" w:rsidRPr="00A143B0" w:rsidRDefault="008929E2" w:rsidP="008929E2">
      <w:pPr>
        <w:pStyle w:val="ConsNormal"/>
        <w:jc w:val="center"/>
        <w:rPr>
          <w:rFonts w:ascii="Times New Roman" w:hAnsi="Times New Roman" w:cs="Times New Roman"/>
          <w:b/>
          <w:sz w:val="24"/>
          <w:szCs w:val="24"/>
        </w:rPr>
      </w:pPr>
      <w:r w:rsidRPr="00A143B0">
        <w:rPr>
          <w:rFonts w:ascii="Times New Roman" w:hAnsi="Times New Roman" w:cs="Times New Roman"/>
          <w:b/>
          <w:sz w:val="24"/>
          <w:szCs w:val="24"/>
        </w:rPr>
        <w:t>2. Стоимость работ и порядок расчетов</w:t>
      </w:r>
    </w:p>
    <w:p w:rsidR="00C80E3B" w:rsidRDefault="008929E2" w:rsidP="00C80E3B">
      <w:pPr>
        <w:pStyle w:val="ConsNormal"/>
        <w:ind w:firstLine="540"/>
        <w:rPr>
          <w:rFonts w:ascii="Times New Roman" w:hAnsi="Times New Roman" w:cs="Times New Roman"/>
          <w:sz w:val="24"/>
          <w:szCs w:val="24"/>
        </w:rPr>
      </w:pPr>
      <w:r w:rsidRPr="00FA5D04">
        <w:rPr>
          <w:rFonts w:ascii="Times New Roman" w:hAnsi="Times New Roman" w:cs="Times New Roman"/>
          <w:sz w:val="24"/>
          <w:szCs w:val="24"/>
        </w:rPr>
        <w:lastRenderedPageBreak/>
        <w:t xml:space="preserve">2.1. Цена работ по настоящему Договору согласована Сторонами в </w:t>
      </w:r>
      <w:r w:rsidR="005713B7">
        <w:rPr>
          <w:rFonts w:ascii="Times New Roman" w:hAnsi="Times New Roman" w:cs="Times New Roman"/>
          <w:sz w:val="24"/>
          <w:szCs w:val="24"/>
        </w:rPr>
        <w:t>Калькуляции</w:t>
      </w:r>
      <w:r w:rsidR="005713B7" w:rsidRPr="00FA5D04">
        <w:rPr>
          <w:rFonts w:ascii="Times New Roman" w:hAnsi="Times New Roman" w:cs="Times New Roman"/>
          <w:sz w:val="24"/>
          <w:szCs w:val="24"/>
        </w:rPr>
        <w:t xml:space="preserve"> </w:t>
      </w:r>
      <w:r w:rsidRPr="00FA5D04">
        <w:rPr>
          <w:rFonts w:ascii="Times New Roman" w:hAnsi="Times New Roman" w:cs="Times New Roman"/>
          <w:sz w:val="24"/>
          <w:szCs w:val="24"/>
        </w:rPr>
        <w:t xml:space="preserve">работ (Приложение </w:t>
      </w:r>
      <w:r w:rsidR="00C80E3B">
        <w:rPr>
          <w:rFonts w:ascii="Times New Roman" w:hAnsi="Times New Roman" w:cs="Times New Roman"/>
          <w:sz w:val="24"/>
          <w:szCs w:val="24"/>
        </w:rPr>
        <w:t>№</w:t>
      </w:r>
      <w:r w:rsidR="003E06B6">
        <w:rPr>
          <w:rFonts w:ascii="Times New Roman" w:hAnsi="Times New Roman" w:cs="Times New Roman"/>
          <w:sz w:val="24"/>
          <w:szCs w:val="24"/>
        </w:rPr>
        <w:t>3</w:t>
      </w:r>
      <w:r w:rsidRPr="00FA5D04">
        <w:rPr>
          <w:rFonts w:ascii="Times New Roman" w:hAnsi="Times New Roman" w:cs="Times New Roman"/>
          <w:sz w:val="24"/>
          <w:szCs w:val="24"/>
        </w:rPr>
        <w:t xml:space="preserve">), являющейся неотъемлемой частью Договора. </w:t>
      </w:r>
    </w:p>
    <w:p w:rsidR="00C80E3B" w:rsidRPr="00C80E3B" w:rsidRDefault="00C80E3B" w:rsidP="00C80E3B">
      <w:pPr>
        <w:pStyle w:val="ConsNormal"/>
        <w:ind w:firstLine="540"/>
        <w:rPr>
          <w:rFonts w:ascii="Times New Roman" w:hAnsi="Times New Roman" w:cs="Times New Roman"/>
          <w:color w:val="FF0000"/>
          <w:sz w:val="24"/>
          <w:szCs w:val="24"/>
        </w:rPr>
      </w:pPr>
      <w:r w:rsidRPr="00C80E3B">
        <w:rPr>
          <w:rFonts w:ascii="Times New Roman" w:hAnsi="Times New Roman" w:cs="Times New Roman"/>
          <w:sz w:val="24"/>
          <w:szCs w:val="24"/>
        </w:rPr>
        <w:t xml:space="preserve">Общая стоимость </w:t>
      </w:r>
      <w:r>
        <w:rPr>
          <w:rFonts w:ascii="Times New Roman" w:hAnsi="Times New Roman" w:cs="Times New Roman"/>
          <w:sz w:val="24"/>
          <w:szCs w:val="24"/>
        </w:rPr>
        <w:t>р</w:t>
      </w:r>
      <w:r w:rsidRPr="00C80E3B">
        <w:rPr>
          <w:rFonts w:ascii="Times New Roman" w:hAnsi="Times New Roman" w:cs="Times New Roman"/>
          <w:sz w:val="24"/>
          <w:szCs w:val="24"/>
        </w:rPr>
        <w:t>абот</w:t>
      </w:r>
      <w:r>
        <w:rPr>
          <w:rFonts w:ascii="Times New Roman" w:hAnsi="Times New Roman" w:cs="Times New Roman"/>
          <w:sz w:val="24"/>
          <w:szCs w:val="24"/>
        </w:rPr>
        <w:t xml:space="preserve"> по настоящему Договору</w:t>
      </w:r>
      <w:r w:rsidRPr="00C80E3B">
        <w:rPr>
          <w:rFonts w:ascii="Times New Roman" w:hAnsi="Times New Roman" w:cs="Times New Roman"/>
          <w:sz w:val="24"/>
          <w:szCs w:val="24"/>
        </w:rPr>
        <w:t xml:space="preserve"> составляет:  *** (***) рублей 00 копеек</w:t>
      </w:r>
      <w:r>
        <w:rPr>
          <w:rFonts w:ascii="Times New Roman" w:hAnsi="Times New Roman" w:cs="Times New Roman"/>
          <w:sz w:val="24"/>
          <w:szCs w:val="24"/>
        </w:rPr>
        <w:t>,</w:t>
      </w:r>
      <w:r w:rsidRPr="00C80E3B">
        <w:rPr>
          <w:rFonts w:ascii="Times New Roman" w:hAnsi="Times New Roman" w:cs="Times New Roman"/>
          <w:sz w:val="24"/>
          <w:szCs w:val="24"/>
        </w:rPr>
        <w:t xml:space="preserve"> </w:t>
      </w:r>
      <w:r w:rsidR="00A33FBB">
        <w:rPr>
          <w:rFonts w:ascii="Times New Roman" w:hAnsi="Times New Roman" w:cs="Times New Roman"/>
          <w:sz w:val="24"/>
          <w:szCs w:val="24"/>
        </w:rPr>
        <w:t>Налогом на добавленную стоимость (НДС)</w:t>
      </w:r>
      <w:r w:rsidRPr="00C80E3B">
        <w:rPr>
          <w:rFonts w:ascii="Times New Roman" w:hAnsi="Times New Roman" w:cs="Times New Roman"/>
          <w:sz w:val="24"/>
          <w:szCs w:val="24"/>
        </w:rPr>
        <w:t xml:space="preserve"> не облагается на основании статей 346.12 и 346.13 главы 26.2 Налогового кодекса Российской Федерации </w:t>
      </w:r>
      <w:r w:rsidRPr="00C80E3B">
        <w:rPr>
          <w:rFonts w:ascii="Times New Roman" w:hAnsi="Times New Roman" w:cs="Times New Roman"/>
          <w:color w:val="FF0000"/>
          <w:sz w:val="24"/>
          <w:szCs w:val="24"/>
          <w:highlight w:val="yellow"/>
        </w:rPr>
        <w:t>либо указать НДС!. Копия документа о постановке в качестве плательщика УСН направляется Заказчику при заключении Договора.</w:t>
      </w:r>
    </w:p>
    <w:p w:rsidR="00A33FBB" w:rsidRDefault="00A33FBB" w:rsidP="00C80E3B">
      <w:pPr>
        <w:pStyle w:val="ConsNormal"/>
        <w:ind w:firstLine="540"/>
        <w:rPr>
          <w:rFonts w:ascii="Times New Roman" w:hAnsi="Times New Roman" w:cs="Times New Roman"/>
          <w:sz w:val="24"/>
          <w:szCs w:val="24"/>
        </w:rPr>
      </w:pPr>
      <w:r>
        <w:rPr>
          <w:rFonts w:ascii="Times New Roman" w:hAnsi="Times New Roman" w:cs="Times New Roman"/>
          <w:sz w:val="24"/>
          <w:szCs w:val="24"/>
        </w:rPr>
        <w:t>В случае, если Подрядчик после заключения Договора становится плательщиком налога на добавленную стоимость (НДС), цена настоящего договора на сумму НДС увеличению не подлежит. Если Подрядчик после заключения настоящего договора перешел на систему налогообложения, не предполагающую начисление и уплату НДС с суммы настоящего Договора, цена настоящего Договора подлежит уменьшению на процент ставки НДС.</w:t>
      </w:r>
    </w:p>
    <w:p w:rsidR="00C80E3B" w:rsidRPr="00C80E3B" w:rsidRDefault="008929E2" w:rsidP="00C80E3B">
      <w:pPr>
        <w:pStyle w:val="ConsNormal"/>
        <w:ind w:firstLine="540"/>
        <w:rPr>
          <w:rFonts w:ascii="Times New Roman" w:hAnsi="Times New Roman" w:cs="Times New Roman"/>
          <w:sz w:val="24"/>
          <w:szCs w:val="24"/>
        </w:rPr>
      </w:pPr>
      <w:r w:rsidRPr="00FA5D04">
        <w:rPr>
          <w:rFonts w:ascii="Times New Roman" w:hAnsi="Times New Roman" w:cs="Times New Roman"/>
          <w:sz w:val="24"/>
          <w:szCs w:val="24"/>
        </w:rPr>
        <w:t xml:space="preserve">2.2. </w:t>
      </w:r>
      <w:r w:rsidR="00C80E3B" w:rsidRPr="00C80E3B">
        <w:rPr>
          <w:rFonts w:ascii="Times New Roman" w:hAnsi="Times New Roman" w:cs="Times New Roman"/>
          <w:sz w:val="24"/>
          <w:szCs w:val="24"/>
        </w:rPr>
        <w:t>Стоимость экспертизы проектной документации</w:t>
      </w:r>
      <w:r w:rsidR="006B48E2">
        <w:rPr>
          <w:rFonts w:ascii="Times New Roman" w:hAnsi="Times New Roman" w:cs="Times New Roman"/>
          <w:sz w:val="24"/>
          <w:szCs w:val="24"/>
        </w:rPr>
        <w:t>, результатов инженерных изысканий</w:t>
      </w:r>
      <w:r w:rsidR="00C80E3B" w:rsidRPr="00C80E3B">
        <w:rPr>
          <w:rFonts w:ascii="Times New Roman" w:hAnsi="Times New Roman" w:cs="Times New Roman"/>
          <w:sz w:val="24"/>
          <w:szCs w:val="24"/>
        </w:rPr>
        <w:t xml:space="preserve"> и государственной экологической экспертизы оплачивает Заказчик.</w:t>
      </w:r>
    </w:p>
    <w:p w:rsidR="00C80E3B" w:rsidRPr="00C80E3B" w:rsidRDefault="006B48E2" w:rsidP="00C80E3B">
      <w:pPr>
        <w:pStyle w:val="ConsNormal"/>
        <w:ind w:firstLine="540"/>
        <w:rPr>
          <w:rFonts w:ascii="Times New Roman" w:hAnsi="Times New Roman" w:cs="Times New Roman"/>
          <w:sz w:val="24"/>
          <w:szCs w:val="24"/>
        </w:rPr>
      </w:pPr>
      <w:r>
        <w:rPr>
          <w:rFonts w:ascii="Times New Roman" w:hAnsi="Times New Roman" w:cs="Times New Roman"/>
          <w:sz w:val="24"/>
          <w:szCs w:val="24"/>
        </w:rPr>
        <w:t>2</w:t>
      </w:r>
      <w:r w:rsidR="00C80E3B" w:rsidRPr="00C80E3B">
        <w:rPr>
          <w:rFonts w:ascii="Times New Roman" w:hAnsi="Times New Roman" w:cs="Times New Roman"/>
          <w:sz w:val="24"/>
          <w:szCs w:val="24"/>
        </w:rPr>
        <w:t xml:space="preserve">.3. В общую стоимость </w:t>
      </w:r>
      <w:r>
        <w:rPr>
          <w:rFonts w:ascii="Times New Roman" w:hAnsi="Times New Roman" w:cs="Times New Roman"/>
          <w:sz w:val="24"/>
          <w:szCs w:val="24"/>
        </w:rPr>
        <w:t>р</w:t>
      </w:r>
      <w:r w:rsidR="00C80E3B" w:rsidRPr="00C80E3B">
        <w:rPr>
          <w:rFonts w:ascii="Times New Roman" w:hAnsi="Times New Roman" w:cs="Times New Roman"/>
          <w:sz w:val="24"/>
          <w:szCs w:val="24"/>
        </w:rPr>
        <w:t xml:space="preserve">абот по настоящему Договору включаются все затраты, издержки и вознаграждение </w:t>
      </w:r>
      <w:r>
        <w:rPr>
          <w:rFonts w:ascii="Times New Roman" w:hAnsi="Times New Roman" w:cs="Times New Roman"/>
          <w:sz w:val="24"/>
          <w:szCs w:val="24"/>
        </w:rPr>
        <w:t xml:space="preserve">Подрядчика </w:t>
      </w:r>
      <w:r w:rsidR="00C80E3B" w:rsidRPr="00C80E3B">
        <w:rPr>
          <w:rFonts w:ascii="Times New Roman" w:hAnsi="Times New Roman" w:cs="Times New Roman"/>
          <w:sz w:val="24"/>
          <w:szCs w:val="24"/>
        </w:rPr>
        <w:t>(в том числе за передачу исключительных прав), связанные с выполнением последним всех обязательств по настоящему Договору</w:t>
      </w:r>
      <w:r>
        <w:rPr>
          <w:rFonts w:ascii="Times New Roman" w:hAnsi="Times New Roman" w:cs="Times New Roman"/>
          <w:sz w:val="24"/>
          <w:szCs w:val="24"/>
        </w:rPr>
        <w:t>, а также получение согласований на техническое присоединение,</w:t>
      </w:r>
      <w:r w:rsidR="00A4722F">
        <w:rPr>
          <w:rFonts w:ascii="Times New Roman" w:hAnsi="Times New Roman" w:cs="Times New Roman"/>
          <w:sz w:val="24"/>
          <w:szCs w:val="24"/>
        </w:rPr>
        <w:t xml:space="preserve"> энергоснабжение, </w:t>
      </w:r>
      <w:r>
        <w:rPr>
          <w:rFonts w:ascii="Times New Roman" w:hAnsi="Times New Roman" w:cs="Times New Roman"/>
          <w:sz w:val="24"/>
          <w:szCs w:val="24"/>
        </w:rPr>
        <w:t xml:space="preserve"> примыкание, переезд и т.п., когда такое согласование предусмотрено заданием Заказчика или следует из необходимости</w:t>
      </w:r>
      <w:r w:rsidR="0049071C">
        <w:rPr>
          <w:rFonts w:ascii="Times New Roman" w:hAnsi="Times New Roman" w:cs="Times New Roman"/>
          <w:sz w:val="24"/>
          <w:szCs w:val="24"/>
        </w:rPr>
        <w:t>,</w:t>
      </w:r>
      <w:r>
        <w:rPr>
          <w:rFonts w:ascii="Times New Roman" w:hAnsi="Times New Roman" w:cs="Times New Roman"/>
          <w:sz w:val="24"/>
          <w:szCs w:val="24"/>
        </w:rPr>
        <w:t xml:space="preserve"> </w:t>
      </w:r>
      <w:r w:rsidR="0049071C">
        <w:rPr>
          <w:rFonts w:ascii="Times New Roman" w:hAnsi="Times New Roman" w:cs="Times New Roman"/>
          <w:sz w:val="24"/>
          <w:szCs w:val="24"/>
        </w:rPr>
        <w:t>за исключением случаев, если в настоящем Договоре прямо указано, что такие затраты несет Заказчик.</w:t>
      </w:r>
    </w:p>
    <w:p w:rsidR="00C80E3B" w:rsidRPr="00C80E3B" w:rsidRDefault="006B48E2" w:rsidP="00C80E3B">
      <w:pPr>
        <w:pStyle w:val="ConsNormal"/>
        <w:ind w:firstLine="540"/>
        <w:rPr>
          <w:rFonts w:ascii="Times New Roman" w:hAnsi="Times New Roman" w:cs="Times New Roman"/>
          <w:sz w:val="24"/>
          <w:szCs w:val="24"/>
        </w:rPr>
      </w:pPr>
      <w:r>
        <w:rPr>
          <w:rFonts w:ascii="Times New Roman" w:hAnsi="Times New Roman" w:cs="Times New Roman"/>
          <w:sz w:val="24"/>
          <w:szCs w:val="24"/>
        </w:rPr>
        <w:t>2</w:t>
      </w:r>
      <w:r w:rsidR="00C80E3B" w:rsidRPr="00C80E3B">
        <w:rPr>
          <w:rFonts w:ascii="Times New Roman" w:hAnsi="Times New Roman" w:cs="Times New Roman"/>
          <w:sz w:val="24"/>
          <w:szCs w:val="24"/>
        </w:rPr>
        <w:t>.</w:t>
      </w:r>
      <w:r>
        <w:rPr>
          <w:rFonts w:ascii="Times New Roman" w:hAnsi="Times New Roman" w:cs="Times New Roman"/>
          <w:sz w:val="24"/>
          <w:szCs w:val="24"/>
        </w:rPr>
        <w:t>4.</w:t>
      </w:r>
      <w:r w:rsidR="00C80E3B" w:rsidRPr="00C80E3B">
        <w:rPr>
          <w:rFonts w:ascii="Times New Roman" w:hAnsi="Times New Roman" w:cs="Times New Roman"/>
          <w:sz w:val="24"/>
          <w:szCs w:val="24"/>
        </w:rPr>
        <w:t xml:space="preserve"> Оплата производится Заказчиком путем безналичного перечисления денежных средств на расчетный счет </w:t>
      </w:r>
      <w:r>
        <w:rPr>
          <w:rFonts w:ascii="Times New Roman" w:hAnsi="Times New Roman" w:cs="Times New Roman"/>
          <w:sz w:val="24"/>
          <w:szCs w:val="24"/>
        </w:rPr>
        <w:t>Подрядчика</w:t>
      </w:r>
      <w:r w:rsidR="00C80E3B" w:rsidRPr="00C80E3B">
        <w:rPr>
          <w:rFonts w:ascii="Times New Roman" w:hAnsi="Times New Roman" w:cs="Times New Roman"/>
          <w:sz w:val="24"/>
          <w:szCs w:val="24"/>
        </w:rPr>
        <w:t>. Датой оплаты считается дата списания денежных средств с расчетного счета Заказчика.</w:t>
      </w:r>
    </w:p>
    <w:p w:rsidR="00C80E3B" w:rsidRPr="00C80E3B" w:rsidRDefault="00C80E3B" w:rsidP="00C80E3B">
      <w:pPr>
        <w:pStyle w:val="ConsNormal"/>
        <w:ind w:firstLine="540"/>
        <w:rPr>
          <w:rFonts w:ascii="Times New Roman" w:hAnsi="Times New Roman" w:cs="Times New Roman"/>
          <w:sz w:val="24"/>
          <w:szCs w:val="24"/>
        </w:rPr>
      </w:pPr>
      <w:r w:rsidRPr="00C80E3B">
        <w:rPr>
          <w:rFonts w:ascii="Times New Roman" w:hAnsi="Times New Roman" w:cs="Times New Roman"/>
          <w:sz w:val="24"/>
          <w:szCs w:val="24"/>
        </w:rPr>
        <w:t xml:space="preserve">Заказчик производит оплату в следующем порядке: </w:t>
      </w:r>
    </w:p>
    <w:p w:rsidR="00C80E3B" w:rsidRPr="00ED3189" w:rsidRDefault="00C80E3B" w:rsidP="00C80E3B">
      <w:pPr>
        <w:pStyle w:val="ConsNormal"/>
        <w:ind w:firstLine="540"/>
        <w:rPr>
          <w:rFonts w:ascii="Times New Roman" w:hAnsi="Times New Roman" w:cs="Times New Roman"/>
          <w:sz w:val="24"/>
          <w:szCs w:val="24"/>
        </w:rPr>
      </w:pPr>
      <w:r w:rsidRPr="00C80E3B">
        <w:rPr>
          <w:rFonts w:ascii="Times New Roman" w:hAnsi="Times New Roman" w:cs="Times New Roman"/>
          <w:sz w:val="24"/>
          <w:szCs w:val="24"/>
        </w:rPr>
        <w:t xml:space="preserve">- </w:t>
      </w:r>
      <w:r w:rsidRPr="00ED3189">
        <w:rPr>
          <w:rFonts w:ascii="Times New Roman" w:hAnsi="Times New Roman" w:cs="Times New Roman"/>
          <w:sz w:val="24"/>
          <w:szCs w:val="24"/>
        </w:rPr>
        <w:t>50% (Пятьдесят процентов) от суммы акта сдачи-приемки каждого этапа работ (Приложение №</w:t>
      </w:r>
      <w:r w:rsidR="006B48E2" w:rsidRPr="00ED3189">
        <w:rPr>
          <w:rFonts w:ascii="Times New Roman" w:hAnsi="Times New Roman" w:cs="Times New Roman"/>
          <w:sz w:val="24"/>
          <w:szCs w:val="24"/>
        </w:rPr>
        <w:t>3</w:t>
      </w:r>
      <w:r w:rsidRPr="00ED3189">
        <w:rPr>
          <w:rFonts w:ascii="Times New Roman" w:hAnsi="Times New Roman" w:cs="Times New Roman"/>
          <w:sz w:val="24"/>
          <w:szCs w:val="24"/>
        </w:rPr>
        <w:t xml:space="preserve"> к настоящему Договору) Заказчик оплачивает не ранее 60 (Шестидесяти) календарных дней и не позднее 90 (Девяноста) календарных дней с момента подписания сторонами акта сдачи-приемки этапа работ</w:t>
      </w:r>
      <w:r w:rsidR="006B48E2" w:rsidRPr="00ED3189">
        <w:rPr>
          <w:rFonts w:ascii="Times New Roman" w:hAnsi="Times New Roman" w:cs="Times New Roman"/>
          <w:sz w:val="24"/>
          <w:szCs w:val="24"/>
        </w:rPr>
        <w:t>;</w:t>
      </w:r>
    </w:p>
    <w:p w:rsidR="00C80E3B" w:rsidRPr="00ED3189" w:rsidRDefault="00C80E3B" w:rsidP="00C80E3B">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- 50% (Пятьдесят процентов) от суммы акта сдачи-приемки каж</w:t>
      </w:r>
      <w:r w:rsidR="006B48E2" w:rsidRPr="00ED3189">
        <w:rPr>
          <w:rFonts w:ascii="Times New Roman" w:hAnsi="Times New Roman" w:cs="Times New Roman"/>
          <w:sz w:val="24"/>
          <w:szCs w:val="24"/>
        </w:rPr>
        <w:t>дого этапа работ (Приложение №3</w:t>
      </w:r>
      <w:r w:rsidRPr="00ED3189">
        <w:rPr>
          <w:rFonts w:ascii="Times New Roman" w:hAnsi="Times New Roman" w:cs="Times New Roman"/>
          <w:sz w:val="24"/>
          <w:szCs w:val="24"/>
        </w:rPr>
        <w:t xml:space="preserve"> к настоящему Договору) удерживаются Заказчиком для обеспечения надлежащего исполнения и качества работ и выплачиваются </w:t>
      </w:r>
      <w:r w:rsidR="006B48E2" w:rsidRPr="00ED3189">
        <w:rPr>
          <w:rFonts w:ascii="Times New Roman" w:hAnsi="Times New Roman" w:cs="Times New Roman"/>
          <w:sz w:val="24"/>
          <w:szCs w:val="24"/>
        </w:rPr>
        <w:t>Подрядчику</w:t>
      </w:r>
      <w:r w:rsidRPr="00ED3189">
        <w:rPr>
          <w:rFonts w:ascii="Times New Roman" w:hAnsi="Times New Roman" w:cs="Times New Roman"/>
          <w:sz w:val="24"/>
          <w:szCs w:val="24"/>
        </w:rPr>
        <w:t xml:space="preserve"> не позднее 30 календарных дней с момента получения положительного заключения экспертизы, получения положительного результата всех со</w:t>
      </w:r>
      <w:r w:rsidR="006B48E2" w:rsidRPr="00ED3189">
        <w:rPr>
          <w:rFonts w:ascii="Times New Roman" w:hAnsi="Times New Roman" w:cs="Times New Roman"/>
          <w:sz w:val="24"/>
          <w:szCs w:val="24"/>
        </w:rPr>
        <w:t xml:space="preserve">гласительных процедур Заказчика, </w:t>
      </w:r>
      <w:r w:rsidRPr="00ED3189">
        <w:rPr>
          <w:rFonts w:ascii="Times New Roman" w:hAnsi="Times New Roman" w:cs="Times New Roman"/>
          <w:sz w:val="24"/>
          <w:szCs w:val="24"/>
        </w:rPr>
        <w:t xml:space="preserve">уполномоченных органов </w:t>
      </w:r>
      <w:r w:rsidR="006B48E2" w:rsidRPr="00ED3189">
        <w:rPr>
          <w:rFonts w:ascii="Times New Roman" w:hAnsi="Times New Roman" w:cs="Times New Roman"/>
          <w:sz w:val="24"/>
          <w:szCs w:val="24"/>
        </w:rPr>
        <w:t xml:space="preserve">и организаций </w:t>
      </w:r>
      <w:r w:rsidRPr="00ED3189">
        <w:rPr>
          <w:rFonts w:ascii="Times New Roman" w:hAnsi="Times New Roman" w:cs="Times New Roman"/>
          <w:sz w:val="24"/>
          <w:szCs w:val="24"/>
        </w:rPr>
        <w:t>по этапам работ.</w:t>
      </w:r>
    </w:p>
    <w:p w:rsidR="00D703FD" w:rsidRPr="00ED3189" w:rsidRDefault="00D703FD" w:rsidP="00D703FD">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Change w:id="0" w:author="Вострикова Татьяна Сергеевна" w:date="2020-08-06T16:50:00Z">
            <w:rPr>
              <w:rFonts w:ascii="Times New Roman" w:hAnsi="Times New Roman" w:cs="Times New Roman"/>
              <w:sz w:val="24"/>
              <w:szCs w:val="24"/>
              <w:highlight w:val="yellow"/>
            </w:rPr>
          </w:rPrChange>
        </w:rPr>
        <w:t>2.5. При досрочно</w:t>
      </w:r>
      <w:r w:rsidR="003E4A4A" w:rsidRPr="00ED3189">
        <w:rPr>
          <w:rFonts w:ascii="Times New Roman" w:hAnsi="Times New Roman" w:cs="Times New Roman"/>
          <w:sz w:val="24"/>
          <w:szCs w:val="24"/>
          <w:rPrChange w:id="1" w:author="Вострикова Татьяна Сергеевна" w:date="2020-08-06T16:50:00Z">
            <w:rPr>
              <w:rFonts w:ascii="Times New Roman" w:hAnsi="Times New Roman" w:cs="Times New Roman"/>
              <w:sz w:val="24"/>
              <w:szCs w:val="24"/>
              <w:highlight w:val="yellow"/>
            </w:rPr>
          </w:rPrChange>
        </w:rPr>
        <w:t>й</w:t>
      </w:r>
      <w:r w:rsidRPr="00ED3189">
        <w:rPr>
          <w:rFonts w:ascii="Times New Roman" w:hAnsi="Times New Roman" w:cs="Times New Roman"/>
          <w:sz w:val="24"/>
          <w:szCs w:val="24"/>
          <w:rPrChange w:id="2" w:author="Вострикова Татьяна Сергеевна" w:date="2020-08-06T16:50:00Z">
            <w:rPr>
              <w:rFonts w:ascii="Times New Roman" w:hAnsi="Times New Roman" w:cs="Times New Roman"/>
              <w:sz w:val="24"/>
              <w:szCs w:val="24"/>
              <w:highlight w:val="yellow"/>
            </w:rPr>
          </w:rPrChange>
        </w:rPr>
        <w:t xml:space="preserve"> сдаче результата работ Подрядчиком Заказчик вправе осуществить их оплату исходя из конечного срока выполнения таких работ, установленного в календарном плане (Приложение №3), за исключением случаев, если Заказчик просил Подрядчика ускорить выполнение работ.</w:t>
      </w:r>
      <w:r w:rsidRPr="00ED3189">
        <w:rPr>
          <w:rFonts w:ascii="Times New Roman" w:hAnsi="Times New Roman" w:cs="Times New Roman"/>
          <w:sz w:val="24"/>
          <w:szCs w:val="24"/>
        </w:rPr>
        <w:t xml:space="preserve"> </w:t>
      </w:r>
    </w:p>
    <w:p w:rsidR="003E4A4A" w:rsidRPr="00ED3189" w:rsidRDefault="003E4A4A" w:rsidP="003E4A4A">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2.6. Подрядчик обязан до 15 числа текущего месяца, предоставлять:</w:t>
      </w:r>
    </w:p>
    <w:p w:rsidR="003E4A4A" w:rsidRPr="00ED3189" w:rsidRDefault="003E4A4A" w:rsidP="003E4A4A">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 подтверждение заявки на оплату за ранее выполненный этап работ;</w:t>
      </w:r>
    </w:p>
    <w:p w:rsidR="003E4A4A" w:rsidRPr="00ED3189" w:rsidRDefault="003E4A4A" w:rsidP="003E4A4A">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 заявку на бюджетное планирование средств на оплату следующего этапа работ;</w:t>
      </w:r>
    </w:p>
    <w:p w:rsidR="003E4A4A" w:rsidRPr="00ED3189" w:rsidRDefault="003E4A4A" w:rsidP="003E4A4A">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 справку о сумме прогнозируемого выполнения по текущему месяцу за этапы, находящиеся в процессе выполнения работ или планируемых к завершению</w:t>
      </w:r>
      <w:r w:rsidR="0048244F" w:rsidRPr="00ED3189">
        <w:rPr>
          <w:rFonts w:ascii="Times New Roman" w:hAnsi="Times New Roman" w:cs="Times New Roman"/>
          <w:sz w:val="24"/>
          <w:szCs w:val="24"/>
        </w:rPr>
        <w:t xml:space="preserve"> (планируемые к </w:t>
      </w:r>
      <w:r w:rsidR="0049071C" w:rsidRPr="00ED3189">
        <w:rPr>
          <w:rFonts w:ascii="Times New Roman" w:hAnsi="Times New Roman" w:cs="Times New Roman"/>
          <w:sz w:val="24"/>
          <w:szCs w:val="24"/>
        </w:rPr>
        <w:t>сдаче</w:t>
      </w:r>
      <w:r w:rsidR="0048244F" w:rsidRPr="00ED3189">
        <w:rPr>
          <w:rFonts w:ascii="Times New Roman" w:hAnsi="Times New Roman" w:cs="Times New Roman"/>
          <w:sz w:val="24"/>
          <w:szCs w:val="24"/>
        </w:rPr>
        <w:t xml:space="preserve"> акты выполненных работ)</w:t>
      </w:r>
    </w:p>
    <w:p w:rsidR="003E4A4A" w:rsidRPr="00ED3189" w:rsidRDefault="003E4A4A" w:rsidP="003E4A4A">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При невыполнении данного требования Заказчик не несет ответственности перед Подрядчиком за задержку оплаты по принятым работам, в отношении которых Подрядчик не направил Заказчику соответствующие сведения, за период просрочки Подрядчиком направления предусмотренных настоящим пунктом сведений.</w:t>
      </w:r>
    </w:p>
    <w:p w:rsidR="00C80E3B" w:rsidRPr="00ED3189" w:rsidRDefault="006B48E2" w:rsidP="00C80E3B">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2.</w:t>
      </w:r>
      <w:r w:rsidR="00A35349" w:rsidRPr="00ED3189">
        <w:rPr>
          <w:rFonts w:ascii="Times New Roman" w:hAnsi="Times New Roman" w:cs="Times New Roman"/>
          <w:sz w:val="24"/>
          <w:szCs w:val="24"/>
        </w:rPr>
        <w:t>7</w:t>
      </w:r>
      <w:r w:rsidR="00C80E3B" w:rsidRPr="00ED3189">
        <w:rPr>
          <w:rFonts w:ascii="Times New Roman" w:hAnsi="Times New Roman" w:cs="Times New Roman"/>
          <w:sz w:val="24"/>
          <w:szCs w:val="24"/>
        </w:rPr>
        <w:t xml:space="preserve">. </w:t>
      </w:r>
      <w:r w:rsidRPr="00ED3189">
        <w:rPr>
          <w:rFonts w:ascii="Times New Roman" w:hAnsi="Times New Roman" w:cs="Times New Roman"/>
          <w:sz w:val="24"/>
          <w:szCs w:val="24"/>
        </w:rPr>
        <w:t>Ежеквартально, а также в</w:t>
      </w:r>
      <w:r w:rsidR="00C80E3B" w:rsidRPr="00ED3189">
        <w:rPr>
          <w:rFonts w:ascii="Times New Roman" w:hAnsi="Times New Roman" w:cs="Times New Roman"/>
          <w:sz w:val="24"/>
          <w:szCs w:val="24"/>
        </w:rPr>
        <w:t xml:space="preserve"> течение 10 рабочих дней по завершении расчетов по настоящему </w:t>
      </w:r>
      <w:r w:rsidR="00D703FD" w:rsidRPr="00ED3189">
        <w:rPr>
          <w:rFonts w:ascii="Times New Roman" w:hAnsi="Times New Roman" w:cs="Times New Roman"/>
          <w:sz w:val="24"/>
          <w:szCs w:val="24"/>
        </w:rPr>
        <w:t>Д</w:t>
      </w:r>
      <w:r w:rsidR="00C80E3B" w:rsidRPr="00ED3189">
        <w:rPr>
          <w:rFonts w:ascii="Times New Roman" w:hAnsi="Times New Roman" w:cs="Times New Roman"/>
          <w:sz w:val="24"/>
          <w:szCs w:val="24"/>
        </w:rPr>
        <w:t>оговору</w:t>
      </w:r>
      <w:r w:rsidR="003E4A4A" w:rsidRPr="00ED3189">
        <w:rPr>
          <w:rFonts w:ascii="Times New Roman" w:hAnsi="Times New Roman" w:cs="Times New Roman"/>
          <w:sz w:val="24"/>
          <w:szCs w:val="24"/>
        </w:rPr>
        <w:t xml:space="preserve"> или по требованию Заказчика</w:t>
      </w:r>
      <w:r w:rsidR="00C80E3B" w:rsidRPr="00ED3189">
        <w:rPr>
          <w:rFonts w:ascii="Times New Roman" w:hAnsi="Times New Roman" w:cs="Times New Roman"/>
          <w:sz w:val="24"/>
          <w:szCs w:val="24"/>
        </w:rPr>
        <w:t xml:space="preserve"> </w:t>
      </w:r>
      <w:r w:rsidRPr="00ED3189">
        <w:rPr>
          <w:rFonts w:ascii="Times New Roman" w:hAnsi="Times New Roman" w:cs="Times New Roman"/>
          <w:sz w:val="24"/>
          <w:szCs w:val="24"/>
        </w:rPr>
        <w:t xml:space="preserve">Подрядчик </w:t>
      </w:r>
      <w:r w:rsidR="00C80E3B" w:rsidRPr="00ED3189">
        <w:rPr>
          <w:rFonts w:ascii="Times New Roman" w:hAnsi="Times New Roman" w:cs="Times New Roman"/>
          <w:sz w:val="24"/>
          <w:szCs w:val="24"/>
        </w:rPr>
        <w:t xml:space="preserve">обязан передать Заказчику </w:t>
      </w:r>
      <w:r w:rsidRPr="00ED3189">
        <w:rPr>
          <w:rFonts w:ascii="Times New Roman" w:hAnsi="Times New Roman" w:cs="Times New Roman"/>
          <w:sz w:val="24"/>
          <w:szCs w:val="24"/>
        </w:rPr>
        <w:t xml:space="preserve">подписанный со своей стороны </w:t>
      </w:r>
      <w:r w:rsidR="00C80E3B" w:rsidRPr="00ED3189">
        <w:rPr>
          <w:rFonts w:ascii="Times New Roman" w:hAnsi="Times New Roman" w:cs="Times New Roman"/>
          <w:sz w:val="24"/>
          <w:szCs w:val="24"/>
        </w:rPr>
        <w:t>акт сверки взаимных расчетов.</w:t>
      </w:r>
    </w:p>
    <w:p w:rsidR="00C80E3B" w:rsidRPr="00ED3189" w:rsidRDefault="006B48E2" w:rsidP="00C80E3B">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2.</w:t>
      </w:r>
      <w:r w:rsidR="00A35349" w:rsidRPr="00ED3189">
        <w:rPr>
          <w:rFonts w:ascii="Times New Roman" w:hAnsi="Times New Roman" w:cs="Times New Roman"/>
          <w:sz w:val="24"/>
          <w:szCs w:val="24"/>
        </w:rPr>
        <w:t>8</w:t>
      </w:r>
      <w:r w:rsidRPr="00ED3189">
        <w:rPr>
          <w:rFonts w:ascii="Times New Roman" w:hAnsi="Times New Roman" w:cs="Times New Roman"/>
          <w:sz w:val="24"/>
          <w:szCs w:val="24"/>
        </w:rPr>
        <w:t xml:space="preserve">. </w:t>
      </w:r>
      <w:r w:rsidR="00C80E3B" w:rsidRPr="00ED3189">
        <w:rPr>
          <w:rFonts w:ascii="Times New Roman" w:hAnsi="Times New Roman" w:cs="Times New Roman"/>
          <w:sz w:val="24"/>
          <w:szCs w:val="24"/>
        </w:rPr>
        <w:t xml:space="preserve">Стороны договорились, что </w:t>
      </w:r>
      <w:r w:rsidRPr="00ED3189">
        <w:rPr>
          <w:rFonts w:ascii="Times New Roman" w:hAnsi="Times New Roman" w:cs="Times New Roman"/>
          <w:sz w:val="24"/>
          <w:szCs w:val="24"/>
        </w:rPr>
        <w:t>на сумму</w:t>
      </w:r>
      <w:r w:rsidR="00C80E3B" w:rsidRPr="00ED3189">
        <w:rPr>
          <w:rFonts w:ascii="Times New Roman" w:hAnsi="Times New Roman" w:cs="Times New Roman"/>
          <w:sz w:val="24"/>
          <w:szCs w:val="24"/>
        </w:rPr>
        <w:t xml:space="preserve"> денежн</w:t>
      </w:r>
      <w:r w:rsidRPr="00ED3189">
        <w:rPr>
          <w:rFonts w:ascii="Times New Roman" w:hAnsi="Times New Roman" w:cs="Times New Roman"/>
          <w:sz w:val="24"/>
          <w:szCs w:val="24"/>
        </w:rPr>
        <w:t>ых</w:t>
      </w:r>
      <w:r w:rsidR="00C80E3B" w:rsidRPr="00ED3189">
        <w:rPr>
          <w:rFonts w:ascii="Times New Roman" w:hAnsi="Times New Roman" w:cs="Times New Roman"/>
          <w:sz w:val="24"/>
          <w:szCs w:val="24"/>
        </w:rPr>
        <w:t xml:space="preserve"> обязательств</w:t>
      </w:r>
      <w:r w:rsidRPr="00ED3189">
        <w:rPr>
          <w:rFonts w:ascii="Times New Roman" w:hAnsi="Times New Roman" w:cs="Times New Roman"/>
          <w:sz w:val="24"/>
          <w:szCs w:val="24"/>
        </w:rPr>
        <w:t xml:space="preserve">, возникших по настоящему </w:t>
      </w:r>
      <w:r w:rsidR="00A35349" w:rsidRPr="00ED3189">
        <w:rPr>
          <w:rFonts w:ascii="Times New Roman" w:hAnsi="Times New Roman" w:cs="Times New Roman"/>
          <w:sz w:val="24"/>
          <w:szCs w:val="24"/>
        </w:rPr>
        <w:t>Д</w:t>
      </w:r>
      <w:r w:rsidRPr="00ED3189">
        <w:rPr>
          <w:rFonts w:ascii="Times New Roman" w:hAnsi="Times New Roman" w:cs="Times New Roman"/>
          <w:sz w:val="24"/>
          <w:szCs w:val="24"/>
        </w:rPr>
        <w:t>оговор</w:t>
      </w:r>
      <w:r w:rsidR="00D703FD" w:rsidRPr="00ED3189">
        <w:rPr>
          <w:rFonts w:ascii="Times New Roman" w:hAnsi="Times New Roman" w:cs="Times New Roman"/>
          <w:sz w:val="24"/>
          <w:szCs w:val="24"/>
        </w:rPr>
        <w:t>у</w:t>
      </w:r>
      <w:r w:rsidRPr="00ED3189">
        <w:rPr>
          <w:rFonts w:ascii="Times New Roman" w:hAnsi="Times New Roman" w:cs="Times New Roman"/>
          <w:sz w:val="24"/>
          <w:szCs w:val="24"/>
        </w:rPr>
        <w:t xml:space="preserve">, </w:t>
      </w:r>
      <w:r w:rsidR="00D703FD" w:rsidRPr="00ED3189">
        <w:rPr>
          <w:rFonts w:ascii="Times New Roman" w:hAnsi="Times New Roman" w:cs="Times New Roman"/>
          <w:sz w:val="24"/>
          <w:szCs w:val="24"/>
        </w:rPr>
        <w:t>проценты</w:t>
      </w:r>
      <w:r w:rsidR="00C80E3B" w:rsidRPr="00ED3189">
        <w:rPr>
          <w:rFonts w:ascii="Times New Roman" w:hAnsi="Times New Roman" w:cs="Times New Roman"/>
          <w:sz w:val="24"/>
          <w:szCs w:val="24"/>
        </w:rPr>
        <w:t xml:space="preserve"> в соответствие со статьей 317.1 Гражданского кодекса Российской Федерации</w:t>
      </w:r>
      <w:r w:rsidRPr="00ED3189">
        <w:rPr>
          <w:rFonts w:ascii="Times New Roman" w:hAnsi="Times New Roman" w:cs="Times New Roman"/>
          <w:sz w:val="24"/>
          <w:szCs w:val="24"/>
        </w:rPr>
        <w:t xml:space="preserve"> не начисляются.</w:t>
      </w:r>
    </w:p>
    <w:p w:rsidR="00A4722F" w:rsidRPr="00ED3189" w:rsidRDefault="00A4722F" w:rsidP="00A4722F">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Change w:id="3" w:author="Вострикова Татьяна Сергеевна" w:date="2020-08-06T16:50:00Z">
            <w:rPr>
              <w:rFonts w:ascii="Times New Roman" w:hAnsi="Times New Roman" w:cs="Times New Roman"/>
              <w:sz w:val="24"/>
              <w:szCs w:val="24"/>
              <w:highlight w:val="yellow"/>
            </w:rPr>
          </w:rPrChange>
        </w:rPr>
        <w:t>2.9. В случае</w:t>
      </w:r>
      <w:r w:rsidR="00267730" w:rsidRPr="00ED3189">
        <w:rPr>
          <w:rFonts w:ascii="Times New Roman" w:hAnsi="Times New Roman" w:cs="Times New Roman"/>
          <w:sz w:val="24"/>
          <w:szCs w:val="24"/>
          <w:rPrChange w:id="4" w:author="Вострикова Татьяна Сергеевна" w:date="2020-08-06T16:50:00Z">
            <w:rPr>
              <w:rFonts w:ascii="Times New Roman" w:hAnsi="Times New Roman" w:cs="Times New Roman"/>
              <w:sz w:val="24"/>
              <w:szCs w:val="24"/>
              <w:highlight w:val="yellow"/>
            </w:rPr>
          </w:rPrChange>
        </w:rPr>
        <w:t>,</w:t>
      </w:r>
      <w:r w:rsidRPr="00ED3189">
        <w:rPr>
          <w:rFonts w:ascii="Times New Roman" w:hAnsi="Times New Roman" w:cs="Times New Roman"/>
          <w:sz w:val="24"/>
          <w:szCs w:val="24"/>
          <w:rPrChange w:id="5" w:author="Вострикова Татьяна Сергеевна" w:date="2020-08-06T16:50:00Z">
            <w:rPr>
              <w:rFonts w:ascii="Times New Roman" w:hAnsi="Times New Roman" w:cs="Times New Roman"/>
              <w:sz w:val="24"/>
              <w:szCs w:val="24"/>
              <w:highlight w:val="yellow"/>
            </w:rPr>
          </w:rPrChange>
        </w:rPr>
        <w:t xml:space="preserve"> если неизбежность получения отрицательного результата или нецелесообразность дальнейшего проведения работ вызвана обстоятельствами, за которые </w:t>
      </w:r>
      <w:r w:rsidRPr="00ED3189">
        <w:rPr>
          <w:rFonts w:ascii="Times New Roman" w:hAnsi="Times New Roman" w:cs="Times New Roman"/>
          <w:sz w:val="24"/>
          <w:szCs w:val="24"/>
          <w:rPrChange w:id="6" w:author="Вострикова Татьяна Сергеевна" w:date="2020-08-06T16:50:00Z">
            <w:rPr>
              <w:rFonts w:ascii="Times New Roman" w:hAnsi="Times New Roman" w:cs="Times New Roman"/>
              <w:sz w:val="24"/>
              <w:szCs w:val="24"/>
              <w:highlight w:val="yellow"/>
            </w:rPr>
          </w:rPrChange>
        </w:rPr>
        <w:lastRenderedPageBreak/>
        <w:t xml:space="preserve">Подрядчик не отвечает, и которые не могли быть им выявлены раньше, Заказчик обязуется оплатить фактически выполненный объем работ на момент принятия решения о приостановлении </w:t>
      </w:r>
      <w:r w:rsidR="00267730" w:rsidRPr="00ED3189">
        <w:rPr>
          <w:rFonts w:ascii="Times New Roman" w:hAnsi="Times New Roman" w:cs="Times New Roman"/>
          <w:sz w:val="24"/>
          <w:szCs w:val="24"/>
          <w:rPrChange w:id="7" w:author="Вострикова Татьяна Сергеевна" w:date="2020-08-06T16:50:00Z">
            <w:rPr>
              <w:rFonts w:ascii="Times New Roman" w:hAnsi="Times New Roman" w:cs="Times New Roman"/>
              <w:sz w:val="24"/>
              <w:szCs w:val="24"/>
              <w:highlight w:val="yellow"/>
            </w:rPr>
          </w:rPrChange>
        </w:rPr>
        <w:t>р</w:t>
      </w:r>
      <w:r w:rsidRPr="00ED3189">
        <w:rPr>
          <w:rFonts w:ascii="Times New Roman" w:hAnsi="Times New Roman" w:cs="Times New Roman"/>
          <w:sz w:val="24"/>
          <w:szCs w:val="24"/>
          <w:rPrChange w:id="8" w:author="Вострикова Татьяна Сергеевна" w:date="2020-08-06T16:50:00Z">
            <w:rPr>
              <w:rFonts w:ascii="Times New Roman" w:hAnsi="Times New Roman" w:cs="Times New Roman"/>
              <w:sz w:val="24"/>
              <w:szCs w:val="24"/>
              <w:highlight w:val="yellow"/>
            </w:rPr>
          </w:rPrChange>
        </w:rPr>
        <w:t>абот</w:t>
      </w:r>
      <w:r w:rsidR="00A65B24" w:rsidRPr="00ED3189">
        <w:rPr>
          <w:rFonts w:ascii="Times New Roman" w:hAnsi="Times New Roman" w:cs="Times New Roman"/>
          <w:sz w:val="24"/>
          <w:szCs w:val="24"/>
          <w:rPrChange w:id="9" w:author="Вострикова Татьяна Сергеевна" w:date="2020-08-06T16:50:00Z">
            <w:rPr>
              <w:rFonts w:ascii="Times New Roman" w:hAnsi="Times New Roman" w:cs="Times New Roman"/>
              <w:sz w:val="24"/>
              <w:szCs w:val="24"/>
              <w:highlight w:val="yellow"/>
            </w:rPr>
          </w:rPrChange>
        </w:rPr>
        <w:t xml:space="preserve">. </w:t>
      </w:r>
      <w:r w:rsidR="00A65B24" w:rsidRPr="00ED3189">
        <w:rPr>
          <w:rFonts w:ascii="Times New Roman" w:hAnsi="Times New Roman" w:cs="Times New Roman"/>
          <w:sz w:val="24"/>
          <w:szCs w:val="24"/>
        </w:rPr>
        <w:t>При этом не подлежат оплате работы по этапам работ, выполненных или выполняемых Подрядчиком досрочно, когда Заданием (Приложение №1) или Календарным планом (Приложение №2) было указано, что Подрядчик вправе приступить к выполнению следующего этапа работ, только после приемки Заказчиком предыдущего этапа работ.</w:t>
      </w:r>
    </w:p>
    <w:p w:rsidR="001D5B7D" w:rsidRPr="00ED3189" w:rsidRDefault="001D5B7D" w:rsidP="001D5B7D">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2.10. Заказчик вправе приостанавливать платежи Подрядчику и при этом не нести ответственность за просрочку оплаты в следующих случаях и на период:</w:t>
      </w:r>
    </w:p>
    <w:p w:rsidR="001D5B7D" w:rsidRPr="00ED3189" w:rsidRDefault="001D5B7D" w:rsidP="001D5B7D">
      <w:pPr>
        <w:pStyle w:val="ConsNormal"/>
        <w:rPr>
          <w:rFonts w:ascii="Times New Roman" w:hAnsi="Times New Roman" w:cs="Times New Roman"/>
          <w:sz w:val="24"/>
          <w:szCs w:val="24"/>
        </w:rPr>
      </w:pPr>
      <w:r w:rsidRPr="00ED3189">
        <w:rPr>
          <w:rFonts w:ascii="Times New Roman" w:hAnsi="Times New Roman" w:cs="Times New Roman"/>
          <w:sz w:val="24"/>
          <w:szCs w:val="24"/>
        </w:rPr>
        <w:t>- если Подрядчик не устраняет недостатки в работах независимо от того, за какие работы (этапы работ) должна быть произведена оплата – до устранения недостатков и приемки Заказчиком результатов устранения;</w:t>
      </w:r>
    </w:p>
    <w:p w:rsidR="001D5B7D" w:rsidRPr="00ED3189" w:rsidRDefault="001D5B7D" w:rsidP="001D5B7D">
      <w:pPr>
        <w:pStyle w:val="ConsNormal"/>
        <w:rPr>
          <w:rFonts w:ascii="Times New Roman" w:hAnsi="Times New Roman" w:cs="Times New Roman"/>
          <w:sz w:val="24"/>
          <w:szCs w:val="24"/>
        </w:rPr>
      </w:pPr>
      <w:r w:rsidRPr="00ED3189">
        <w:rPr>
          <w:rFonts w:ascii="Times New Roman" w:hAnsi="Times New Roman" w:cs="Times New Roman"/>
          <w:sz w:val="24"/>
          <w:szCs w:val="24"/>
        </w:rPr>
        <w:t>- если Подрядчик не предоставил счет на оплату, счет-фактуру – до представления недостающих документов.</w:t>
      </w:r>
    </w:p>
    <w:p w:rsidR="00BE3B15" w:rsidRPr="00ED3189" w:rsidRDefault="00BE3B15" w:rsidP="00BE3B15">
      <w:pPr>
        <w:pStyle w:val="ConsNormal"/>
        <w:ind w:firstLine="708"/>
        <w:rPr>
          <w:rFonts w:ascii="Times New Roman" w:hAnsi="Times New Roman" w:cs="Times New Roman"/>
          <w:sz w:val="24"/>
          <w:szCs w:val="24"/>
        </w:rPr>
      </w:pPr>
      <w:r w:rsidRPr="00ED3189">
        <w:rPr>
          <w:rFonts w:ascii="Times New Roman" w:hAnsi="Times New Roman" w:cs="Times New Roman"/>
          <w:sz w:val="24"/>
          <w:szCs w:val="24"/>
        </w:rPr>
        <w:t>2.11. Не подлежат возмещению Заказчиком затраты Подрядчика или привлеченных им лиц, понесенные им в связи с не согласованными с Заказчиком работами и дополнительные затраты, связанные с ликвидацией последствий таких не согласованных с Заказчиком работ. Такие расходы оплачиваются Подрядчиком за счет собственных средств.</w:t>
      </w:r>
    </w:p>
    <w:p w:rsidR="007828FB" w:rsidRPr="00ED3189" w:rsidRDefault="007828FB" w:rsidP="007828FB">
      <w:pPr>
        <w:pStyle w:val="ConsNormal"/>
        <w:ind w:firstLine="708"/>
        <w:rPr>
          <w:rFonts w:ascii="Times New Roman" w:hAnsi="Times New Roman" w:cs="Times New Roman"/>
          <w:sz w:val="24"/>
          <w:szCs w:val="24"/>
        </w:rPr>
      </w:pPr>
      <w:r w:rsidRPr="00ED3189">
        <w:rPr>
          <w:rFonts w:ascii="Times New Roman" w:hAnsi="Times New Roman" w:cs="Times New Roman"/>
          <w:sz w:val="24"/>
          <w:szCs w:val="24"/>
        </w:rPr>
        <w:t>2.12. Пени и штрафы по настоящему Договору считаются начисленными с момента признания нарушившей стороной суммы соответствующих санкций, с момента заявления одной из сторон о проведении зачета по начисленным пеням и штрафам, или с момента вступления в силу решения суда о взыскании соответствующей суммы санкций, в зависимости от того, какое из действий совершено раньше.</w:t>
      </w:r>
    </w:p>
    <w:p w:rsidR="00110E10" w:rsidRPr="00ED3189" w:rsidRDefault="00424F41" w:rsidP="00ED3189">
      <w:pPr>
        <w:spacing w:after="0" w:line="240" w:lineRule="auto"/>
        <w:ind w:left="142"/>
        <w:jc w:val="both"/>
        <w:rPr>
          <w:rFonts w:ascii="Times New Roman" w:eastAsiaTheme="minorHAnsi" w:hAnsi="Times New Roman"/>
          <w:sz w:val="24"/>
          <w:szCs w:val="24"/>
        </w:rPr>
      </w:pPr>
      <w:r w:rsidRPr="00ED3189">
        <w:rPr>
          <w:rFonts w:ascii="Times New Roman" w:hAnsi="Times New Roman"/>
          <w:sz w:val="24"/>
          <w:szCs w:val="24"/>
        </w:rPr>
        <w:t xml:space="preserve">        </w:t>
      </w:r>
      <w:r w:rsidR="00110E10" w:rsidRPr="00ED3189">
        <w:rPr>
          <w:rFonts w:ascii="Times New Roman" w:hAnsi="Times New Roman"/>
          <w:sz w:val="24"/>
          <w:szCs w:val="24"/>
        </w:rPr>
        <w:tab/>
        <w:t>2.</w:t>
      </w:r>
      <w:r w:rsidR="00110E10" w:rsidRPr="00ED3189">
        <w:rPr>
          <w:rFonts w:ascii="Times New Roman" w:eastAsiaTheme="minorHAnsi" w:hAnsi="Times New Roman"/>
          <w:sz w:val="24"/>
          <w:szCs w:val="24"/>
        </w:rPr>
        <w:t>13. Цены на работы</w:t>
      </w:r>
      <w:del w:id="10" w:author="Апаканова Елена Ивановна" w:date="2020-08-24T14:47:00Z">
        <w:r w:rsidR="00110E10" w:rsidRPr="00ED3189" w:rsidDel="007D23AA">
          <w:rPr>
            <w:rFonts w:ascii="Times New Roman" w:eastAsiaTheme="minorHAnsi" w:hAnsi="Times New Roman"/>
            <w:sz w:val="24"/>
            <w:szCs w:val="24"/>
          </w:rPr>
          <w:delText xml:space="preserve"> и материалы</w:delText>
        </w:r>
      </w:del>
      <w:r w:rsidR="00110E10" w:rsidRPr="00ED3189">
        <w:rPr>
          <w:rFonts w:ascii="Times New Roman" w:eastAsiaTheme="minorHAnsi" w:hAnsi="Times New Roman"/>
          <w:sz w:val="24"/>
          <w:szCs w:val="24"/>
        </w:rPr>
        <w:t>, указанные в Калькуляции (Приложение №3), являются твердыми. Изменение цены возможно только путем внесения изменений в Калькуляцию или по письменному соглашению сторон, оформленному в виде дополнения к настоящему Договору.</w:t>
      </w:r>
    </w:p>
    <w:p w:rsidR="00110E10" w:rsidRPr="00ED3189" w:rsidRDefault="00110E10" w:rsidP="00ED3189">
      <w:pPr>
        <w:spacing w:after="0" w:line="240" w:lineRule="auto"/>
        <w:ind w:left="142" w:firstLine="566"/>
        <w:jc w:val="both"/>
        <w:rPr>
          <w:rFonts w:ascii="Times New Roman" w:eastAsiaTheme="minorHAnsi" w:hAnsi="Times New Roman"/>
          <w:sz w:val="24"/>
          <w:szCs w:val="24"/>
        </w:rPr>
      </w:pPr>
      <w:r w:rsidRPr="00ED3189">
        <w:rPr>
          <w:rFonts w:ascii="Times New Roman" w:eastAsiaTheme="minorHAnsi" w:hAnsi="Times New Roman"/>
          <w:sz w:val="24"/>
          <w:szCs w:val="24"/>
        </w:rPr>
        <w:t>В случае, если цена на</w:t>
      </w:r>
      <w:ins w:id="11" w:author="Апаканова Елена Ивановна" w:date="2020-08-24T14:47:00Z">
        <w:r w:rsidR="007D23AA">
          <w:rPr>
            <w:rFonts w:ascii="Times New Roman" w:eastAsiaTheme="minorHAnsi" w:hAnsi="Times New Roman"/>
            <w:sz w:val="24"/>
            <w:szCs w:val="24"/>
          </w:rPr>
          <w:t xml:space="preserve"> </w:t>
        </w:r>
      </w:ins>
      <w:del w:id="12" w:author="Апаканова Елена Ивановна" w:date="2020-08-24T14:47:00Z">
        <w:r w:rsidRPr="00ED3189" w:rsidDel="007D23AA">
          <w:rPr>
            <w:rFonts w:ascii="Times New Roman" w:eastAsiaTheme="minorHAnsi" w:hAnsi="Times New Roman"/>
            <w:sz w:val="24"/>
            <w:szCs w:val="24"/>
          </w:rPr>
          <w:delText xml:space="preserve"> материалы или </w:delText>
        </w:r>
      </w:del>
      <w:r w:rsidRPr="00ED3189">
        <w:rPr>
          <w:rFonts w:ascii="Times New Roman" w:eastAsiaTheme="minorHAnsi" w:hAnsi="Times New Roman"/>
          <w:sz w:val="24"/>
          <w:szCs w:val="24"/>
        </w:rPr>
        <w:t>работы в актах приемки выше, чем определено в Калькуляции к настоящему Договору, считаются действительными цены и соответственно стоимость таких работ и материалов, соответствующие ценам, определенным в Калькуляции к настоящему Договору, даже если акты были подписаны Заказчиком. В таком случае по требованию Заказчика, Подрядчик обязан в течение 5  (пяти) рабочих дней оформить и п</w:t>
      </w:r>
      <w:r w:rsidR="00750A11" w:rsidRPr="00ED3189">
        <w:rPr>
          <w:rFonts w:ascii="Times New Roman" w:eastAsiaTheme="minorHAnsi" w:hAnsi="Times New Roman"/>
          <w:sz w:val="24"/>
          <w:szCs w:val="24"/>
        </w:rPr>
        <w:t>е</w:t>
      </w:r>
      <w:r w:rsidRPr="00ED3189">
        <w:rPr>
          <w:rFonts w:ascii="Times New Roman" w:eastAsiaTheme="minorHAnsi" w:hAnsi="Times New Roman"/>
          <w:sz w:val="24"/>
          <w:szCs w:val="24"/>
        </w:rPr>
        <w:t>редать Заказчику подписанные со своей стороны акты и иные учетные документы в соответствии с условиями настоящего Договора.</w:t>
      </w:r>
    </w:p>
    <w:p w:rsidR="00424F41" w:rsidRPr="00ED3189" w:rsidRDefault="00424F41" w:rsidP="007828FB">
      <w:pPr>
        <w:pStyle w:val="ConsNormal"/>
        <w:ind w:firstLine="708"/>
        <w:rPr>
          <w:rFonts w:ascii="Times New Roman" w:hAnsi="Times New Roman" w:cs="Times New Roman"/>
          <w:sz w:val="24"/>
          <w:szCs w:val="24"/>
        </w:rPr>
      </w:pPr>
    </w:p>
    <w:p w:rsidR="00A4722F" w:rsidRPr="00ED3189" w:rsidRDefault="00A4722F" w:rsidP="00C80E3B">
      <w:pPr>
        <w:pStyle w:val="ConsNormal"/>
        <w:ind w:firstLine="540"/>
        <w:rPr>
          <w:rFonts w:ascii="Times New Roman" w:hAnsi="Times New Roman" w:cs="Times New Roman"/>
          <w:sz w:val="24"/>
          <w:szCs w:val="24"/>
        </w:rPr>
      </w:pPr>
    </w:p>
    <w:p w:rsidR="008929E2" w:rsidRPr="00ED3189" w:rsidRDefault="008929E2" w:rsidP="008929E2">
      <w:pPr>
        <w:pStyle w:val="ConsNormal"/>
        <w:jc w:val="center"/>
        <w:rPr>
          <w:rFonts w:ascii="Times New Roman" w:hAnsi="Times New Roman" w:cs="Times New Roman"/>
          <w:b/>
          <w:sz w:val="24"/>
          <w:szCs w:val="24"/>
        </w:rPr>
      </w:pPr>
      <w:r w:rsidRPr="00ED3189">
        <w:rPr>
          <w:rFonts w:ascii="Times New Roman" w:hAnsi="Times New Roman" w:cs="Times New Roman"/>
          <w:b/>
          <w:sz w:val="24"/>
          <w:szCs w:val="24"/>
        </w:rPr>
        <w:t xml:space="preserve">3. </w:t>
      </w:r>
      <w:r w:rsidR="003F6BA4" w:rsidRPr="00ED3189">
        <w:rPr>
          <w:rFonts w:ascii="Times New Roman" w:hAnsi="Times New Roman" w:cs="Times New Roman"/>
          <w:b/>
          <w:sz w:val="24"/>
          <w:szCs w:val="24"/>
        </w:rPr>
        <w:t>Права и о</w:t>
      </w:r>
      <w:r w:rsidRPr="00ED3189">
        <w:rPr>
          <w:rFonts w:ascii="Times New Roman" w:hAnsi="Times New Roman" w:cs="Times New Roman"/>
          <w:b/>
          <w:sz w:val="24"/>
          <w:szCs w:val="24"/>
        </w:rPr>
        <w:t>бязанности Сторон</w:t>
      </w:r>
    </w:p>
    <w:p w:rsidR="003F6BA4" w:rsidRPr="00ED3189" w:rsidRDefault="00203AA3" w:rsidP="003F6BA4">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w:t>
      </w:r>
      <w:r w:rsidR="003F6BA4" w:rsidRPr="00ED3189">
        <w:rPr>
          <w:rFonts w:ascii="Times New Roman" w:hAnsi="Times New Roman" w:cs="Times New Roman"/>
          <w:sz w:val="24"/>
          <w:szCs w:val="24"/>
        </w:rPr>
        <w:t>.1.</w:t>
      </w:r>
      <w:r w:rsidR="00BE3B15" w:rsidRPr="00ED3189">
        <w:rPr>
          <w:rFonts w:ascii="Times New Roman" w:hAnsi="Times New Roman" w:cs="Times New Roman"/>
          <w:sz w:val="24"/>
          <w:szCs w:val="24"/>
        </w:rPr>
        <w:t xml:space="preserve"> </w:t>
      </w:r>
      <w:r w:rsidR="003F6BA4" w:rsidRPr="00ED3189">
        <w:rPr>
          <w:rFonts w:ascii="Times New Roman" w:hAnsi="Times New Roman" w:cs="Times New Roman"/>
          <w:sz w:val="24"/>
          <w:szCs w:val="24"/>
        </w:rPr>
        <w:t>Заказчик имеет право:</w:t>
      </w:r>
    </w:p>
    <w:p w:rsidR="003F6BA4" w:rsidRPr="00ED3189" w:rsidRDefault="00203AA3" w:rsidP="003F6BA4">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w:t>
      </w:r>
      <w:r w:rsidR="003F6BA4" w:rsidRPr="00ED3189">
        <w:rPr>
          <w:rFonts w:ascii="Times New Roman" w:hAnsi="Times New Roman" w:cs="Times New Roman"/>
          <w:sz w:val="24"/>
          <w:szCs w:val="24"/>
        </w:rPr>
        <w:t>.1.1.</w:t>
      </w:r>
      <w:r w:rsidR="00BE3B15" w:rsidRPr="00ED3189">
        <w:rPr>
          <w:rFonts w:ascii="Times New Roman" w:hAnsi="Times New Roman" w:cs="Times New Roman"/>
          <w:sz w:val="24"/>
          <w:szCs w:val="24"/>
        </w:rPr>
        <w:t xml:space="preserve"> </w:t>
      </w:r>
      <w:r w:rsidR="003F6BA4" w:rsidRPr="00ED3189">
        <w:rPr>
          <w:rFonts w:ascii="Times New Roman" w:hAnsi="Times New Roman" w:cs="Times New Roman"/>
          <w:sz w:val="24"/>
          <w:szCs w:val="24"/>
        </w:rPr>
        <w:t xml:space="preserve">Осуществлять контроль и надзор за ходом и качеством выполняемых </w:t>
      </w:r>
      <w:r w:rsidR="00260689" w:rsidRPr="00ED3189">
        <w:rPr>
          <w:rFonts w:ascii="Times New Roman" w:hAnsi="Times New Roman" w:cs="Times New Roman"/>
          <w:sz w:val="24"/>
          <w:szCs w:val="24"/>
        </w:rPr>
        <w:t>Подрядчиком работ</w:t>
      </w:r>
      <w:r w:rsidR="003F6BA4" w:rsidRPr="00ED3189">
        <w:rPr>
          <w:rFonts w:ascii="Times New Roman" w:hAnsi="Times New Roman" w:cs="Times New Roman"/>
          <w:sz w:val="24"/>
          <w:szCs w:val="24"/>
        </w:rPr>
        <w:t xml:space="preserve">, соблюдением сроков их выполнения. Требовать и получать от </w:t>
      </w:r>
      <w:r w:rsidR="00260689" w:rsidRPr="00ED3189">
        <w:rPr>
          <w:rFonts w:ascii="Times New Roman" w:hAnsi="Times New Roman" w:cs="Times New Roman"/>
          <w:sz w:val="24"/>
          <w:szCs w:val="24"/>
        </w:rPr>
        <w:t>Подрядчика</w:t>
      </w:r>
      <w:r w:rsidR="003F6BA4" w:rsidRPr="00ED3189">
        <w:rPr>
          <w:rFonts w:ascii="Times New Roman" w:hAnsi="Times New Roman" w:cs="Times New Roman"/>
          <w:sz w:val="24"/>
          <w:szCs w:val="24"/>
        </w:rPr>
        <w:t xml:space="preserve"> письменный отчёт о ходе исполнения обязательств по настоящему Договору.</w:t>
      </w:r>
    </w:p>
    <w:p w:rsidR="003F6BA4" w:rsidRPr="00ED3189" w:rsidRDefault="00203AA3" w:rsidP="00B26E3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w:t>
      </w:r>
      <w:r w:rsidR="003F6BA4" w:rsidRPr="00ED3189">
        <w:rPr>
          <w:rFonts w:ascii="Times New Roman" w:hAnsi="Times New Roman" w:cs="Times New Roman"/>
          <w:sz w:val="24"/>
          <w:szCs w:val="24"/>
        </w:rPr>
        <w:t>.1.2.</w:t>
      </w:r>
      <w:r w:rsidR="00BE3B15" w:rsidRPr="00ED3189">
        <w:rPr>
          <w:rFonts w:ascii="Times New Roman" w:hAnsi="Times New Roman" w:cs="Times New Roman"/>
          <w:sz w:val="24"/>
          <w:szCs w:val="24"/>
        </w:rPr>
        <w:t xml:space="preserve"> </w:t>
      </w:r>
      <w:r w:rsidR="003F6BA4" w:rsidRPr="00ED3189">
        <w:rPr>
          <w:rFonts w:ascii="Times New Roman" w:hAnsi="Times New Roman" w:cs="Times New Roman"/>
          <w:sz w:val="24"/>
          <w:szCs w:val="24"/>
        </w:rPr>
        <w:t>Вносить изменения или дополнения в Задание</w:t>
      </w:r>
      <w:r w:rsidR="00B26E35" w:rsidRPr="00ED3189">
        <w:rPr>
          <w:rFonts w:ascii="Times New Roman" w:hAnsi="Times New Roman" w:cs="Times New Roman"/>
          <w:sz w:val="24"/>
          <w:szCs w:val="24"/>
        </w:rPr>
        <w:t xml:space="preserve"> в порядке, предусмотренным настоящим Договором</w:t>
      </w:r>
      <w:r w:rsidR="003F6BA4" w:rsidRPr="00ED3189">
        <w:rPr>
          <w:rFonts w:ascii="Times New Roman" w:hAnsi="Times New Roman" w:cs="Times New Roman"/>
          <w:sz w:val="24"/>
          <w:szCs w:val="24"/>
        </w:rPr>
        <w:t>.</w:t>
      </w:r>
    </w:p>
    <w:p w:rsidR="003F6BA4" w:rsidRPr="00ED3189" w:rsidRDefault="00203AA3" w:rsidP="003F6BA4">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w:t>
      </w:r>
      <w:r w:rsidR="003F6BA4" w:rsidRPr="00ED3189">
        <w:rPr>
          <w:rFonts w:ascii="Times New Roman" w:hAnsi="Times New Roman" w:cs="Times New Roman"/>
          <w:sz w:val="24"/>
          <w:szCs w:val="24"/>
        </w:rPr>
        <w:t>.1.</w:t>
      </w:r>
      <w:r w:rsidR="00B26E35" w:rsidRPr="00ED3189">
        <w:rPr>
          <w:rFonts w:ascii="Times New Roman" w:hAnsi="Times New Roman" w:cs="Times New Roman"/>
          <w:sz w:val="24"/>
          <w:szCs w:val="24"/>
        </w:rPr>
        <w:t>3</w:t>
      </w:r>
      <w:r w:rsidR="003F6BA4" w:rsidRPr="00ED3189">
        <w:rPr>
          <w:rFonts w:ascii="Times New Roman" w:hAnsi="Times New Roman" w:cs="Times New Roman"/>
          <w:sz w:val="24"/>
          <w:szCs w:val="24"/>
        </w:rPr>
        <w:t>.</w:t>
      </w:r>
      <w:r w:rsidR="00BE3B15" w:rsidRPr="00ED3189">
        <w:rPr>
          <w:rFonts w:ascii="Times New Roman" w:hAnsi="Times New Roman" w:cs="Times New Roman"/>
          <w:sz w:val="24"/>
          <w:szCs w:val="24"/>
        </w:rPr>
        <w:t xml:space="preserve"> </w:t>
      </w:r>
      <w:r w:rsidR="003F6BA4" w:rsidRPr="00ED3189">
        <w:rPr>
          <w:rFonts w:ascii="Times New Roman" w:hAnsi="Times New Roman" w:cs="Times New Roman"/>
          <w:sz w:val="24"/>
          <w:szCs w:val="24"/>
        </w:rPr>
        <w:t xml:space="preserve">Требовать от </w:t>
      </w:r>
      <w:r w:rsidR="00B26E35" w:rsidRPr="00ED3189">
        <w:rPr>
          <w:rFonts w:ascii="Times New Roman" w:hAnsi="Times New Roman" w:cs="Times New Roman"/>
          <w:sz w:val="24"/>
          <w:szCs w:val="24"/>
        </w:rPr>
        <w:t>Подрядчика</w:t>
      </w:r>
      <w:r w:rsidR="003F6BA4" w:rsidRPr="00ED3189">
        <w:rPr>
          <w:rFonts w:ascii="Times New Roman" w:hAnsi="Times New Roman" w:cs="Times New Roman"/>
          <w:sz w:val="24"/>
          <w:szCs w:val="24"/>
        </w:rPr>
        <w:t xml:space="preserve"> своевременного устранения недостатков </w:t>
      </w:r>
      <w:r w:rsidR="00B26E35" w:rsidRPr="00ED3189">
        <w:rPr>
          <w:rFonts w:ascii="Times New Roman" w:hAnsi="Times New Roman" w:cs="Times New Roman"/>
          <w:sz w:val="24"/>
          <w:szCs w:val="24"/>
        </w:rPr>
        <w:t>как на этапах выполнения работ в том числе при приемке результатов и</w:t>
      </w:r>
      <w:r w:rsidR="003F6BA4" w:rsidRPr="00ED3189">
        <w:rPr>
          <w:rFonts w:ascii="Times New Roman" w:hAnsi="Times New Roman" w:cs="Times New Roman"/>
          <w:sz w:val="24"/>
          <w:szCs w:val="24"/>
        </w:rPr>
        <w:t xml:space="preserve"> </w:t>
      </w:r>
      <w:r w:rsidR="00B26E35" w:rsidRPr="00ED3189">
        <w:rPr>
          <w:rFonts w:ascii="Times New Roman" w:hAnsi="Times New Roman" w:cs="Times New Roman"/>
          <w:sz w:val="24"/>
          <w:szCs w:val="24"/>
        </w:rPr>
        <w:t xml:space="preserve">при </w:t>
      </w:r>
      <w:r w:rsidR="003F6BA4" w:rsidRPr="00ED3189">
        <w:rPr>
          <w:rFonts w:ascii="Times New Roman" w:hAnsi="Times New Roman" w:cs="Times New Roman"/>
          <w:sz w:val="24"/>
          <w:szCs w:val="24"/>
        </w:rPr>
        <w:t>получени</w:t>
      </w:r>
      <w:r w:rsidR="00B26E35" w:rsidRPr="00ED3189">
        <w:rPr>
          <w:rFonts w:ascii="Times New Roman" w:hAnsi="Times New Roman" w:cs="Times New Roman"/>
          <w:sz w:val="24"/>
          <w:szCs w:val="24"/>
        </w:rPr>
        <w:t>и</w:t>
      </w:r>
      <w:r w:rsidR="003F6BA4" w:rsidRPr="00ED3189">
        <w:rPr>
          <w:rFonts w:ascii="Times New Roman" w:hAnsi="Times New Roman" w:cs="Times New Roman"/>
          <w:sz w:val="24"/>
          <w:szCs w:val="24"/>
        </w:rPr>
        <w:t xml:space="preserve"> согласований</w:t>
      </w:r>
      <w:r w:rsidR="00B26E35" w:rsidRPr="00ED3189">
        <w:rPr>
          <w:rFonts w:ascii="Times New Roman" w:hAnsi="Times New Roman" w:cs="Times New Roman"/>
          <w:sz w:val="24"/>
          <w:szCs w:val="24"/>
        </w:rPr>
        <w:t>,</w:t>
      </w:r>
      <w:r w:rsidR="003F6BA4" w:rsidRPr="00ED3189">
        <w:rPr>
          <w:rFonts w:ascii="Times New Roman" w:hAnsi="Times New Roman" w:cs="Times New Roman"/>
          <w:sz w:val="24"/>
          <w:szCs w:val="24"/>
        </w:rPr>
        <w:t xml:space="preserve"> если необходимость таких согласований установлена законодательством </w:t>
      </w:r>
      <w:r w:rsidR="00330D34" w:rsidRPr="00ED3189">
        <w:rPr>
          <w:rFonts w:ascii="Times New Roman" w:hAnsi="Times New Roman" w:cs="Times New Roman"/>
          <w:sz w:val="24"/>
          <w:szCs w:val="24"/>
        </w:rPr>
        <w:t>или требуется при реализации результатов работ</w:t>
      </w:r>
      <w:r w:rsidR="003F6BA4" w:rsidRPr="00ED3189">
        <w:rPr>
          <w:rFonts w:ascii="Times New Roman" w:hAnsi="Times New Roman" w:cs="Times New Roman"/>
          <w:sz w:val="24"/>
          <w:szCs w:val="24"/>
        </w:rPr>
        <w:t xml:space="preserve">. В случае не устранения недостатков </w:t>
      </w:r>
      <w:r w:rsidR="00330D34" w:rsidRPr="00ED3189">
        <w:rPr>
          <w:rFonts w:ascii="Times New Roman" w:hAnsi="Times New Roman" w:cs="Times New Roman"/>
          <w:sz w:val="24"/>
          <w:szCs w:val="24"/>
        </w:rPr>
        <w:t>Подрядчиком</w:t>
      </w:r>
      <w:r w:rsidR="003F6BA4" w:rsidRPr="00ED3189">
        <w:rPr>
          <w:rFonts w:ascii="Times New Roman" w:hAnsi="Times New Roman" w:cs="Times New Roman"/>
          <w:sz w:val="24"/>
          <w:szCs w:val="24"/>
        </w:rPr>
        <w:t xml:space="preserve"> в срок, установленный Заказчиком, </w:t>
      </w:r>
      <w:r w:rsidR="00330D34" w:rsidRPr="00ED3189">
        <w:rPr>
          <w:rFonts w:ascii="Times New Roman" w:hAnsi="Times New Roman" w:cs="Times New Roman"/>
          <w:sz w:val="24"/>
          <w:szCs w:val="24"/>
        </w:rPr>
        <w:t xml:space="preserve">Заказчик вправе привлечь другое лицо </w:t>
      </w:r>
      <w:r w:rsidR="003F6BA4" w:rsidRPr="00ED3189">
        <w:rPr>
          <w:rFonts w:ascii="Times New Roman" w:hAnsi="Times New Roman" w:cs="Times New Roman"/>
          <w:sz w:val="24"/>
          <w:szCs w:val="24"/>
        </w:rPr>
        <w:t>для устранения недостатков</w:t>
      </w:r>
      <w:r w:rsidR="00330D34" w:rsidRPr="00ED3189">
        <w:rPr>
          <w:rFonts w:ascii="Times New Roman" w:hAnsi="Times New Roman" w:cs="Times New Roman"/>
          <w:sz w:val="24"/>
          <w:szCs w:val="24"/>
        </w:rPr>
        <w:t xml:space="preserve"> за счет Подрядчика</w:t>
      </w:r>
      <w:r w:rsidR="003F6BA4" w:rsidRPr="00ED3189">
        <w:rPr>
          <w:rFonts w:ascii="Times New Roman" w:hAnsi="Times New Roman" w:cs="Times New Roman"/>
          <w:sz w:val="24"/>
          <w:szCs w:val="24"/>
        </w:rPr>
        <w:t>.</w:t>
      </w:r>
    </w:p>
    <w:p w:rsidR="00E226A4" w:rsidRPr="00ED3189" w:rsidRDefault="00E226A4" w:rsidP="003F6BA4">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3.1.4. Отказать в приемке результата работ и потребовать внесения изменений Подрядчиком в подготовленную документацию за свой счет в случае, если Подрядчик предварительно не согласовал с Заказчиком марку, тип и производителя основных материалов, оборудования, конструкций и комплектующих, а также технические, конструкторские и архитектурные решения.</w:t>
      </w:r>
    </w:p>
    <w:p w:rsidR="007828FB" w:rsidRPr="00ED3189" w:rsidRDefault="007828FB" w:rsidP="00203AA3">
      <w:pPr>
        <w:pStyle w:val="ConsNormal"/>
        <w:ind w:firstLine="540"/>
        <w:rPr>
          <w:rFonts w:ascii="Times New Roman" w:hAnsi="Times New Roman" w:cs="Times New Roman"/>
          <w:sz w:val="24"/>
          <w:szCs w:val="24"/>
        </w:rPr>
      </w:pPr>
    </w:p>
    <w:p w:rsidR="00203AA3" w:rsidRPr="00ED3189" w:rsidRDefault="00203AA3" w:rsidP="00203AA3">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3.2.</w:t>
      </w:r>
      <w:r w:rsidRPr="00ED3189">
        <w:rPr>
          <w:rFonts w:ascii="Times New Roman" w:hAnsi="Times New Roman" w:cs="Times New Roman"/>
          <w:sz w:val="24"/>
          <w:szCs w:val="24"/>
        </w:rPr>
        <w:tab/>
        <w:t>Заказчик обязан:</w:t>
      </w:r>
    </w:p>
    <w:p w:rsidR="00203AA3" w:rsidRPr="00ED3189" w:rsidRDefault="00203AA3" w:rsidP="00203AA3">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3.2.1.</w:t>
      </w:r>
      <w:r w:rsidRPr="00ED3189">
        <w:rPr>
          <w:rFonts w:ascii="Times New Roman" w:hAnsi="Times New Roman" w:cs="Times New Roman"/>
          <w:sz w:val="24"/>
          <w:szCs w:val="24"/>
        </w:rPr>
        <w:tab/>
        <w:t xml:space="preserve">В течение 5 (пяти) рабочих дней с момента подписания настоящего Договора назначить своих представителей для решения технических и организационных вопросов, связанных с выполнением условий настоящего Договора, </w:t>
      </w:r>
      <w:r w:rsidR="00F2587A" w:rsidRPr="00ED3189">
        <w:rPr>
          <w:rFonts w:ascii="Times New Roman" w:hAnsi="Times New Roman" w:cs="Times New Roman"/>
          <w:sz w:val="24"/>
          <w:szCs w:val="24"/>
        </w:rPr>
        <w:t xml:space="preserve">письменно </w:t>
      </w:r>
      <w:r w:rsidRPr="00ED3189">
        <w:rPr>
          <w:rFonts w:ascii="Times New Roman" w:hAnsi="Times New Roman" w:cs="Times New Roman"/>
          <w:sz w:val="24"/>
          <w:szCs w:val="24"/>
        </w:rPr>
        <w:t xml:space="preserve">уведомив об этом Подрядчика с указанием объема предоставленных им полномочий.  </w:t>
      </w:r>
    </w:p>
    <w:p w:rsidR="00203AA3" w:rsidRPr="00ED3189" w:rsidRDefault="00203AA3" w:rsidP="00203AA3">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3.2.2.</w:t>
      </w:r>
      <w:r w:rsidRPr="00ED3189">
        <w:rPr>
          <w:rFonts w:ascii="Times New Roman" w:hAnsi="Times New Roman" w:cs="Times New Roman"/>
          <w:sz w:val="24"/>
          <w:szCs w:val="24"/>
        </w:rPr>
        <w:tab/>
        <w:t xml:space="preserve">Производить согласование, приемку и оплату результата выполненных Подрядчиком работ в соответствии с условиями настоящего Договора. </w:t>
      </w:r>
    </w:p>
    <w:p w:rsidR="00203AA3" w:rsidRPr="00ED3189" w:rsidRDefault="00203AA3" w:rsidP="00203AA3">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3.2.3.</w:t>
      </w:r>
      <w:r w:rsidRPr="00ED3189">
        <w:rPr>
          <w:rFonts w:ascii="Times New Roman" w:hAnsi="Times New Roman" w:cs="Times New Roman"/>
          <w:sz w:val="24"/>
          <w:szCs w:val="24"/>
        </w:rPr>
        <w:tab/>
        <w:t>Передать Подрядчику технические условия на обеспечение Объекта электроэнергией, теплом, газом, водой, водоотведением, телефонизацией, радиофикацией, телеприемом в согласованные Сторонами сроки после получения от Подрядчика данных по нагрузкам (потребностям), если иное не предусмотрено Заданием (Приложение №1).</w:t>
      </w:r>
    </w:p>
    <w:p w:rsidR="00F7630D" w:rsidRPr="00ED3189" w:rsidRDefault="00F7630D" w:rsidP="008929E2">
      <w:pPr>
        <w:pStyle w:val="ConsNormal"/>
        <w:ind w:firstLine="540"/>
        <w:rPr>
          <w:rFonts w:ascii="Times New Roman" w:hAnsi="Times New Roman" w:cs="Times New Roman"/>
          <w:sz w:val="24"/>
          <w:szCs w:val="24"/>
        </w:rPr>
      </w:pPr>
    </w:p>
    <w:p w:rsidR="00F7630D" w:rsidRPr="00ED3189" w:rsidRDefault="00F7630D" w:rsidP="00F7630D">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3.3. Подрядчик имеет право:</w:t>
      </w:r>
    </w:p>
    <w:p w:rsidR="00F7630D" w:rsidRPr="00ED3189" w:rsidRDefault="00F7630D" w:rsidP="00F7630D">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 xml:space="preserve">3.3.1. Привлекать </w:t>
      </w:r>
      <w:r w:rsidR="007828FB" w:rsidRPr="00ED3189">
        <w:rPr>
          <w:rFonts w:ascii="Times New Roman" w:hAnsi="Times New Roman" w:cs="Times New Roman"/>
          <w:sz w:val="24"/>
          <w:szCs w:val="24"/>
        </w:rPr>
        <w:t xml:space="preserve">с согласия Заказчика </w:t>
      </w:r>
      <w:r w:rsidRPr="00ED3189">
        <w:rPr>
          <w:rFonts w:ascii="Times New Roman" w:hAnsi="Times New Roman" w:cs="Times New Roman"/>
          <w:sz w:val="24"/>
          <w:szCs w:val="24"/>
        </w:rPr>
        <w:t xml:space="preserve">для выполнения отдельных видов работ субподрядчиков, имеющих соответствующие лицензии или допуски для производства соответствующих работ, заключая с ними необходимые договоры. Ответственность перед Заказчиком за выполнение работ субподрядчиком несет Подрядчик. </w:t>
      </w:r>
    </w:p>
    <w:p w:rsidR="009743FF" w:rsidRPr="00ED3189" w:rsidRDefault="009743FF" w:rsidP="00F7630D">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 xml:space="preserve">При этом Подрядчик обязан обеспечить </w:t>
      </w:r>
      <w:r w:rsidR="007828FB" w:rsidRPr="00ED3189">
        <w:rPr>
          <w:rFonts w:ascii="Times New Roman" w:hAnsi="Times New Roman" w:cs="Times New Roman"/>
          <w:sz w:val="24"/>
          <w:szCs w:val="24"/>
        </w:rPr>
        <w:t xml:space="preserve">выполнение </w:t>
      </w:r>
      <w:r w:rsidRPr="00ED3189">
        <w:rPr>
          <w:rFonts w:ascii="Times New Roman" w:hAnsi="Times New Roman" w:cs="Times New Roman"/>
          <w:sz w:val="24"/>
          <w:szCs w:val="24"/>
        </w:rPr>
        <w:t>привлеченными лицами условия конфиденциальности, предусмотренные настоящим Договором.</w:t>
      </w:r>
    </w:p>
    <w:p w:rsidR="00F7630D" w:rsidRPr="00ED3189" w:rsidRDefault="00F2587A" w:rsidP="00F7630D">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Подрядчик</w:t>
      </w:r>
      <w:r w:rsidR="00F7630D" w:rsidRPr="00ED3189">
        <w:rPr>
          <w:rFonts w:ascii="Times New Roman" w:hAnsi="Times New Roman" w:cs="Times New Roman"/>
          <w:sz w:val="24"/>
          <w:szCs w:val="24"/>
        </w:rPr>
        <w:t xml:space="preserve"> обязан передать Заказчику копию допуска субподрядчика на выполнение проектных </w:t>
      </w:r>
      <w:r w:rsidR="007828FB" w:rsidRPr="00ED3189">
        <w:rPr>
          <w:rFonts w:ascii="Times New Roman" w:hAnsi="Times New Roman" w:cs="Times New Roman"/>
          <w:sz w:val="24"/>
          <w:szCs w:val="24"/>
        </w:rPr>
        <w:t xml:space="preserve">и изыскательских </w:t>
      </w:r>
      <w:r w:rsidR="00F7630D" w:rsidRPr="00ED3189">
        <w:rPr>
          <w:rFonts w:ascii="Times New Roman" w:hAnsi="Times New Roman" w:cs="Times New Roman"/>
          <w:sz w:val="24"/>
          <w:szCs w:val="24"/>
        </w:rPr>
        <w:t>работ</w:t>
      </w:r>
      <w:r w:rsidR="007828FB" w:rsidRPr="00ED3189">
        <w:rPr>
          <w:rFonts w:ascii="Times New Roman" w:hAnsi="Times New Roman" w:cs="Times New Roman"/>
          <w:sz w:val="24"/>
          <w:szCs w:val="24"/>
        </w:rPr>
        <w:t>, когда это требуется в соответствии с законом или Договором</w:t>
      </w:r>
      <w:r w:rsidR="00F7630D" w:rsidRPr="00ED3189">
        <w:rPr>
          <w:rFonts w:ascii="Times New Roman" w:hAnsi="Times New Roman" w:cs="Times New Roman"/>
          <w:sz w:val="24"/>
          <w:szCs w:val="24"/>
        </w:rPr>
        <w:t>.</w:t>
      </w:r>
    </w:p>
    <w:p w:rsidR="007828FB" w:rsidRPr="00ED3189" w:rsidRDefault="007828FB" w:rsidP="008929E2">
      <w:pPr>
        <w:pStyle w:val="ConsNormal"/>
        <w:ind w:firstLine="540"/>
        <w:rPr>
          <w:rFonts w:ascii="Times New Roman" w:hAnsi="Times New Roman" w:cs="Times New Roman"/>
          <w:sz w:val="24"/>
          <w:szCs w:val="24"/>
        </w:rPr>
      </w:pPr>
    </w:p>
    <w:p w:rsidR="008929E2" w:rsidRPr="00ED3189" w:rsidRDefault="008929E2" w:rsidP="008929E2">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w:t>
      </w:r>
      <w:r w:rsidR="00F2587A" w:rsidRPr="00ED3189">
        <w:rPr>
          <w:rFonts w:ascii="Times New Roman" w:hAnsi="Times New Roman" w:cs="Times New Roman"/>
          <w:sz w:val="24"/>
          <w:szCs w:val="24"/>
        </w:rPr>
        <w:t>4</w:t>
      </w:r>
      <w:r w:rsidRPr="00ED3189">
        <w:rPr>
          <w:rFonts w:ascii="Times New Roman" w:hAnsi="Times New Roman" w:cs="Times New Roman"/>
          <w:sz w:val="24"/>
          <w:szCs w:val="24"/>
        </w:rPr>
        <w:t>. Подрядчик обязан:</w:t>
      </w:r>
    </w:p>
    <w:p w:rsidR="008929E2" w:rsidRPr="00ED3189" w:rsidRDefault="00F2587A" w:rsidP="008929E2">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3.4.1.</w:t>
      </w:r>
      <w:r w:rsidR="008929E2" w:rsidRPr="00ED3189">
        <w:rPr>
          <w:rFonts w:ascii="Times New Roman" w:hAnsi="Times New Roman" w:cs="Times New Roman"/>
          <w:sz w:val="24"/>
          <w:szCs w:val="24"/>
        </w:rPr>
        <w:t xml:space="preserve"> Согласовывать готовую техническую документацию </w:t>
      </w:r>
      <w:r w:rsidRPr="00ED3189">
        <w:rPr>
          <w:rFonts w:ascii="Times New Roman" w:hAnsi="Times New Roman" w:cs="Times New Roman"/>
          <w:sz w:val="24"/>
          <w:szCs w:val="24"/>
        </w:rPr>
        <w:t>в случаях, предусмотренных настоящим Договором, в том числе Заданием, с</w:t>
      </w:r>
      <w:r w:rsidR="008929E2" w:rsidRPr="00ED3189">
        <w:rPr>
          <w:rFonts w:ascii="Times New Roman" w:hAnsi="Times New Roman" w:cs="Times New Roman"/>
          <w:sz w:val="24"/>
          <w:szCs w:val="24"/>
        </w:rPr>
        <w:t xml:space="preserve"> компетент</w:t>
      </w:r>
      <w:r w:rsidRPr="00ED3189">
        <w:rPr>
          <w:rFonts w:ascii="Times New Roman" w:hAnsi="Times New Roman" w:cs="Times New Roman"/>
          <w:sz w:val="24"/>
          <w:szCs w:val="24"/>
        </w:rPr>
        <w:t>ными государственными органами,</w:t>
      </w:r>
      <w:r w:rsidR="008929E2" w:rsidRPr="00ED3189">
        <w:rPr>
          <w:rFonts w:ascii="Times New Roman" w:hAnsi="Times New Roman" w:cs="Times New Roman"/>
          <w:sz w:val="24"/>
          <w:szCs w:val="24"/>
        </w:rPr>
        <w:t xml:space="preserve"> органами местного самоуправления</w:t>
      </w:r>
      <w:r w:rsidRPr="00ED3189">
        <w:rPr>
          <w:rFonts w:ascii="Times New Roman" w:hAnsi="Times New Roman" w:cs="Times New Roman"/>
          <w:sz w:val="24"/>
          <w:szCs w:val="24"/>
        </w:rPr>
        <w:t xml:space="preserve">, организациями на осуществление технического присоединения, </w:t>
      </w:r>
      <w:r w:rsidR="00A4722F" w:rsidRPr="00ED3189">
        <w:rPr>
          <w:rFonts w:ascii="Times New Roman" w:hAnsi="Times New Roman" w:cs="Times New Roman"/>
          <w:sz w:val="24"/>
          <w:szCs w:val="24"/>
        </w:rPr>
        <w:t xml:space="preserve">энергоснабжения, </w:t>
      </w:r>
      <w:r w:rsidRPr="00ED3189">
        <w:rPr>
          <w:rFonts w:ascii="Times New Roman" w:hAnsi="Times New Roman" w:cs="Times New Roman"/>
          <w:sz w:val="24"/>
          <w:szCs w:val="24"/>
        </w:rPr>
        <w:t>примыкания, переездов и т.п.</w:t>
      </w:r>
    </w:p>
    <w:p w:rsidR="00116D65" w:rsidRPr="00ED3189" w:rsidRDefault="00F2587A"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3.4</w:t>
      </w:r>
      <w:r w:rsidR="00116D65" w:rsidRPr="00ED3189">
        <w:rPr>
          <w:rFonts w:ascii="Times New Roman" w:hAnsi="Times New Roman" w:cs="Times New Roman"/>
          <w:sz w:val="24"/>
          <w:szCs w:val="24"/>
        </w:rPr>
        <w:t>.2.</w:t>
      </w:r>
      <w:r w:rsidR="00116D65" w:rsidRPr="00ED3189">
        <w:rPr>
          <w:rFonts w:ascii="Times New Roman" w:hAnsi="Times New Roman" w:cs="Times New Roman"/>
          <w:sz w:val="24"/>
          <w:szCs w:val="24"/>
        </w:rPr>
        <w:tab/>
        <w:t xml:space="preserve">В течение 5 (Пяти) рабочих дней с момента подписания настоящего Договора назначить своих представителей для решения технических и организационных вопросов, связанных с выполнением условий настоящего Договора, </w:t>
      </w:r>
      <w:r w:rsidRPr="00ED3189">
        <w:rPr>
          <w:rFonts w:ascii="Times New Roman" w:hAnsi="Times New Roman" w:cs="Times New Roman"/>
          <w:sz w:val="24"/>
          <w:szCs w:val="24"/>
        </w:rPr>
        <w:t xml:space="preserve">письменно </w:t>
      </w:r>
      <w:r w:rsidR="00116D65" w:rsidRPr="00ED3189">
        <w:rPr>
          <w:rFonts w:ascii="Times New Roman" w:hAnsi="Times New Roman" w:cs="Times New Roman"/>
          <w:sz w:val="24"/>
          <w:szCs w:val="24"/>
        </w:rPr>
        <w:t xml:space="preserve">уведомив об этом Заказчика с указанием контактов и объема предоставленных им полномочий.  </w:t>
      </w:r>
    </w:p>
    <w:p w:rsidR="00116D65" w:rsidRPr="00ED3189" w:rsidRDefault="00F2587A"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w:t>
      </w:r>
      <w:r w:rsidR="00116D65" w:rsidRPr="00ED3189">
        <w:rPr>
          <w:rFonts w:ascii="Times New Roman" w:hAnsi="Times New Roman" w:cs="Times New Roman"/>
          <w:sz w:val="24"/>
          <w:szCs w:val="24"/>
        </w:rPr>
        <w:t>.</w:t>
      </w:r>
      <w:r w:rsidRPr="00ED3189">
        <w:rPr>
          <w:rFonts w:ascii="Times New Roman" w:hAnsi="Times New Roman" w:cs="Times New Roman"/>
          <w:sz w:val="24"/>
          <w:szCs w:val="24"/>
        </w:rPr>
        <w:t>4</w:t>
      </w:r>
      <w:r w:rsidR="00116D65" w:rsidRPr="00ED3189">
        <w:rPr>
          <w:rFonts w:ascii="Times New Roman" w:hAnsi="Times New Roman" w:cs="Times New Roman"/>
          <w:sz w:val="24"/>
          <w:szCs w:val="24"/>
        </w:rPr>
        <w:t>.</w:t>
      </w:r>
      <w:r w:rsidRPr="00ED3189">
        <w:rPr>
          <w:rFonts w:ascii="Times New Roman" w:hAnsi="Times New Roman" w:cs="Times New Roman"/>
          <w:sz w:val="24"/>
          <w:szCs w:val="24"/>
        </w:rPr>
        <w:t>3</w:t>
      </w:r>
      <w:r w:rsidR="00116D65" w:rsidRPr="00ED3189">
        <w:rPr>
          <w:rFonts w:ascii="Times New Roman" w:hAnsi="Times New Roman" w:cs="Times New Roman"/>
          <w:sz w:val="24"/>
          <w:szCs w:val="24"/>
        </w:rPr>
        <w:t>.</w:t>
      </w:r>
      <w:r w:rsidR="00116D65" w:rsidRPr="00ED3189">
        <w:rPr>
          <w:rFonts w:ascii="Times New Roman" w:hAnsi="Times New Roman" w:cs="Times New Roman"/>
          <w:sz w:val="24"/>
          <w:szCs w:val="24"/>
        </w:rPr>
        <w:tab/>
        <w:t xml:space="preserve">Закладывать в </w:t>
      </w:r>
      <w:r w:rsidRPr="00ED3189">
        <w:rPr>
          <w:rFonts w:ascii="Times New Roman" w:hAnsi="Times New Roman" w:cs="Times New Roman"/>
          <w:sz w:val="24"/>
          <w:szCs w:val="24"/>
        </w:rPr>
        <w:t>д</w:t>
      </w:r>
      <w:r w:rsidR="00116D65" w:rsidRPr="00ED3189">
        <w:rPr>
          <w:rFonts w:ascii="Times New Roman" w:hAnsi="Times New Roman" w:cs="Times New Roman"/>
          <w:sz w:val="24"/>
          <w:szCs w:val="24"/>
        </w:rPr>
        <w:t xml:space="preserve">окументацию использование строительных материалов, конструкций и комплектующих, имеющих соответствующие сертификаты, подтверждающие их безопасность и соответствие экологическим и гигиеническим требованиям в Российской Федерации. </w:t>
      </w:r>
    </w:p>
    <w:p w:rsidR="00116D65" w:rsidRPr="00ED3189" w:rsidRDefault="00F2587A"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w:t>
      </w:r>
      <w:r w:rsidR="00116D65" w:rsidRPr="00ED3189">
        <w:rPr>
          <w:rFonts w:ascii="Times New Roman" w:hAnsi="Times New Roman" w:cs="Times New Roman"/>
          <w:sz w:val="24"/>
          <w:szCs w:val="24"/>
        </w:rPr>
        <w:t>.</w:t>
      </w:r>
      <w:r w:rsidRPr="00ED3189">
        <w:rPr>
          <w:rFonts w:ascii="Times New Roman" w:hAnsi="Times New Roman" w:cs="Times New Roman"/>
          <w:sz w:val="24"/>
          <w:szCs w:val="24"/>
        </w:rPr>
        <w:t>4</w:t>
      </w:r>
      <w:r w:rsidR="00116D65" w:rsidRPr="00ED3189">
        <w:rPr>
          <w:rFonts w:ascii="Times New Roman" w:hAnsi="Times New Roman" w:cs="Times New Roman"/>
          <w:sz w:val="24"/>
          <w:szCs w:val="24"/>
        </w:rPr>
        <w:t>.</w:t>
      </w:r>
      <w:r w:rsidRPr="00ED3189">
        <w:rPr>
          <w:rFonts w:ascii="Times New Roman" w:hAnsi="Times New Roman" w:cs="Times New Roman"/>
          <w:sz w:val="24"/>
          <w:szCs w:val="24"/>
        </w:rPr>
        <w:t>4</w:t>
      </w:r>
      <w:r w:rsidR="00116D65" w:rsidRPr="00ED3189">
        <w:rPr>
          <w:rFonts w:ascii="Times New Roman" w:hAnsi="Times New Roman" w:cs="Times New Roman"/>
          <w:sz w:val="24"/>
          <w:szCs w:val="24"/>
        </w:rPr>
        <w:t>.</w:t>
      </w:r>
      <w:r w:rsidR="00116D65" w:rsidRPr="00ED3189">
        <w:rPr>
          <w:rFonts w:ascii="Times New Roman" w:hAnsi="Times New Roman" w:cs="Times New Roman"/>
          <w:sz w:val="24"/>
          <w:szCs w:val="24"/>
        </w:rPr>
        <w:tab/>
        <w:t>Согласовать с Заказчиком марку, тип и производителя основных материалов, оборудования, конструкций и комплектующих, а также технические, конструкторские и архитектурные решения.</w:t>
      </w:r>
    </w:p>
    <w:p w:rsidR="00116D65" w:rsidRPr="00ED3189" w:rsidRDefault="00116D65"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 xml:space="preserve">В случае невыполнения </w:t>
      </w:r>
      <w:r w:rsidR="00F2587A" w:rsidRPr="00ED3189">
        <w:rPr>
          <w:rFonts w:ascii="Times New Roman" w:hAnsi="Times New Roman" w:cs="Times New Roman"/>
          <w:sz w:val="24"/>
          <w:szCs w:val="24"/>
        </w:rPr>
        <w:t>данного требования</w:t>
      </w:r>
      <w:r w:rsidRPr="00ED3189">
        <w:rPr>
          <w:rFonts w:ascii="Times New Roman" w:hAnsi="Times New Roman" w:cs="Times New Roman"/>
          <w:sz w:val="24"/>
          <w:szCs w:val="24"/>
        </w:rPr>
        <w:t xml:space="preserve"> </w:t>
      </w:r>
      <w:r w:rsidR="00F2587A" w:rsidRPr="00ED3189">
        <w:rPr>
          <w:rFonts w:ascii="Times New Roman" w:hAnsi="Times New Roman" w:cs="Times New Roman"/>
          <w:sz w:val="24"/>
          <w:szCs w:val="24"/>
        </w:rPr>
        <w:t>Заказчик вправе отказать в приемке</w:t>
      </w:r>
      <w:r w:rsidR="00E226A4" w:rsidRPr="00ED3189">
        <w:rPr>
          <w:rFonts w:ascii="Times New Roman" w:hAnsi="Times New Roman" w:cs="Times New Roman"/>
          <w:sz w:val="24"/>
          <w:szCs w:val="24"/>
        </w:rPr>
        <w:t xml:space="preserve"> результата</w:t>
      </w:r>
      <w:r w:rsidR="00F2587A" w:rsidRPr="00ED3189">
        <w:rPr>
          <w:rFonts w:ascii="Times New Roman" w:hAnsi="Times New Roman" w:cs="Times New Roman"/>
          <w:sz w:val="24"/>
          <w:szCs w:val="24"/>
        </w:rPr>
        <w:t xml:space="preserve"> работ, даже если </w:t>
      </w:r>
      <w:r w:rsidR="00E226A4" w:rsidRPr="00ED3189">
        <w:rPr>
          <w:rFonts w:ascii="Times New Roman" w:hAnsi="Times New Roman" w:cs="Times New Roman"/>
          <w:sz w:val="24"/>
          <w:szCs w:val="24"/>
        </w:rPr>
        <w:t>он будет соответствовать иным требованиям настоящего договора</w:t>
      </w:r>
      <w:r w:rsidR="00A4722F" w:rsidRPr="00ED3189">
        <w:rPr>
          <w:rFonts w:ascii="Times New Roman" w:hAnsi="Times New Roman" w:cs="Times New Roman"/>
          <w:sz w:val="24"/>
          <w:szCs w:val="24"/>
        </w:rPr>
        <w:t>, а</w:t>
      </w:r>
      <w:r w:rsidR="00E226A4" w:rsidRPr="00ED3189">
        <w:rPr>
          <w:rFonts w:ascii="Times New Roman" w:hAnsi="Times New Roman" w:cs="Times New Roman"/>
          <w:sz w:val="24"/>
          <w:szCs w:val="24"/>
        </w:rPr>
        <w:t xml:space="preserve"> </w:t>
      </w:r>
      <w:r w:rsidR="00A4722F" w:rsidRPr="00ED3189">
        <w:rPr>
          <w:rFonts w:ascii="Times New Roman" w:hAnsi="Times New Roman" w:cs="Times New Roman"/>
          <w:sz w:val="24"/>
          <w:szCs w:val="24"/>
        </w:rPr>
        <w:t>изменение документации должно быть выполнено Подрядчиком</w:t>
      </w:r>
      <w:r w:rsidRPr="00ED3189">
        <w:rPr>
          <w:rFonts w:ascii="Times New Roman" w:hAnsi="Times New Roman" w:cs="Times New Roman"/>
          <w:sz w:val="24"/>
          <w:szCs w:val="24"/>
        </w:rPr>
        <w:t xml:space="preserve"> без внесения дополнительной платы Заказчиком и в установленные Заказчиком сроки.</w:t>
      </w:r>
    </w:p>
    <w:p w:rsidR="00A4722F" w:rsidRPr="00ED3189" w:rsidRDefault="00A4722F"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3.4.5</w:t>
      </w:r>
      <w:r w:rsidR="00116D65" w:rsidRPr="00ED3189">
        <w:rPr>
          <w:rFonts w:ascii="Times New Roman" w:hAnsi="Times New Roman" w:cs="Times New Roman"/>
          <w:sz w:val="24"/>
          <w:szCs w:val="24"/>
        </w:rPr>
        <w:t>.</w:t>
      </w:r>
      <w:r w:rsidR="00116D65" w:rsidRPr="00ED3189">
        <w:rPr>
          <w:rFonts w:ascii="Times New Roman" w:hAnsi="Times New Roman" w:cs="Times New Roman"/>
          <w:sz w:val="24"/>
          <w:szCs w:val="24"/>
        </w:rPr>
        <w:tab/>
        <w:t xml:space="preserve">Информировать Заказчика о ходе </w:t>
      </w:r>
      <w:r w:rsidRPr="00ED3189">
        <w:rPr>
          <w:rFonts w:ascii="Times New Roman" w:hAnsi="Times New Roman" w:cs="Times New Roman"/>
          <w:sz w:val="24"/>
          <w:szCs w:val="24"/>
        </w:rPr>
        <w:t>выполнения работ.</w:t>
      </w:r>
    </w:p>
    <w:p w:rsidR="00116D65" w:rsidRPr="00ED3189" w:rsidRDefault="00A4722F"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В</w:t>
      </w:r>
      <w:r w:rsidR="00116D65" w:rsidRPr="00ED3189">
        <w:rPr>
          <w:rFonts w:ascii="Times New Roman" w:hAnsi="Times New Roman" w:cs="Times New Roman"/>
          <w:sz w:val="24"/>
          <w:szCs w:val="24"/>
        </w:rPr>
        <w:t xml:space="preserve"> течение 3 (Трех) рабочих дней с момента выявления указанных ниже обстоятельств, предупредить Заказчика и до получения от него указаний приостановить выполнение </w:t>
      </w:r>
      <w:r w:rsidRPr="00ED3189">
        <w:rPr>
          <w:rFonts w:ascii="Times New Roman" w:hAnsi="Times New Roman" w:cs="Times New Roman"/>
          <w:sz w:val="24"/>
          <w:szCs w:val="24"/>
        </w:rPr>
        <w:t>р</w:t>
      </w:r>
      <w:r w:rsidR="00116D65" w:rsidRPr="00ED3189">
        <w:rPr>
          <w:rFonts w:ascii="Times New Roman" w:hAnsi="Times New Roman" w:cs="Times New Roman"/>
          <w:sz w:val="24"/>
          <w:szCs w:val="24"/>
        </w:rPr>
        <w:t>абот при обнаружении:</w:t>
      </w:r>
    </w:p>
    <w:p w:rsidR="00116D65" w:rsidRPr="00ED3189" w:rsidRDefault="00116D65"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а) непригодности или недоброкачественности представленных Заказчиком исходных данных (в случае, если при отсутствии этих данных невозможно</w:t>
      </w:r>
      <w:r w:rsidR="00A4722F" w:rsidRPr="00ED3189">
        <w:rPr>
          <w:rFonts w:ascii="Times New Roman" w:hAnsi="Times New Roman" w:cs="Times New Roman"/>
          <w:sz w:val="24"/>
          <w:szCs w:val="24"/>
        </w:rPr>
        <w:t xml:space="preserve"> продолжить выполнение р</w:t>
      </w:r>
      <w:r w:rsidRPr="00ED3189">
        <w:rPr>
          <w:rFonts w:ascii="Times New Roman" w:hAnsi="Times New Roman" w:cs="Times New Roman"/>
          <w:sz w:val="24"/>
          <w:szCs w:val="24"/>
        </w:rPr>
        <w:t>абот);</w:t>
      </w:r>
    </w:p>
    <w:p w:rsidR="00116D65" w:rsidRPr="00ED3189" w:rsidRDefault="00116D65"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 xml:space="preserve">б) возможных неблагоприятных для Заказчика последствий выполнения </w:t>
      </w:r>
      <w:r w:rsidR="00A4722F" w:rsidRPr="00ED3189">
        <w:rPr>
          <w:rFonts w:ascii="Times New Roman" w:hAnsi="Times New Roman" w:cs="Times New Roman"/>
          <w:sz w:val="24"/>
          <w:szCs w:val="24"/>
        </w:rPr>
        <w:t>его указаний в ходе выполнения р</w:t>
      </w:r>
      <w:r w:rsidRPr="00ED3189">
        <w:rPr>
          <w:rFonts w:ascii="Times New Roman" w:hAnsi="Times New Roman" w:cs="Times New Roman"/>
          <w:sz w:val="24"/>
          <w:szCs w:val="24"/>
        </w:rPr>
        <w:t>абот;</w:t>
      </w:r>
    </w:p>
    <w:p w:rsidR="00116D65" w:rsidRPr="00ED3189" w:rsidRDefault="00116D65"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 xml:space="preserve">в) необходимости проведения дополнительных работ и, как следствие, увеличения сроков выполнения </w:t>
      </w:r>
      <w:r w:rsidR="00A4722F" w:rsidRPr="00ED3189">
        <w:rPr>
          <w:rFonts w:ascii="Times New Roman" w:hAnsi="Times New Roman" w:cs="Times New Roman"/>
          <w:sz w:val="24"/>
          <w:szCs w:val="24"/>
        </w:rPr>
        <w:t>р</w:t>
      </w:r>
      <w:r w:rsidRPr="00ED3189">
        <w:rPr>
          <w:rFonts w:ascii="Times New Roman" w:hAnsi="Times New Roman" w:cs="Times New Roman"/>
          <w:sz w:val="24"/>
          <w:szCs w:val="24"/>
        </w:rPr>
        <w:t>абот;</w:t>
      </w:r>
    </w:p>
    <w:p w:rsidR="00116D65" w:rsidRPr="00ED3189" w:rsidRDefault="00116D65"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 xml:space="preserve">г) иных, не зависящих от </w:t>
      </w:r>
      <w:r w:rsidR="00A4722F" w:rsidRPr="00ED3189">
        <w:rPr>
          <w:rFonts w:ascii="Times New Roman" w:hAnsi="Times New Roman" w:cs="Times New Roman"/>
          <w:sz w:val="24"/>
          <w:szCs w:val="24"/>
        </w:rPr>
        <w:t xml:space="preserve">Подрядчика </w:t>
      </w:r>
      <w:r w:rsidRPr="00ED3189">
        <w:rPr>
          <w:rFonts w:ascii="Times New Roman" w:hAnsi="Times New Roman" w:cs="Times New Roman"/>
          <w:sz w:val="24"/>
          <w:szCs w:val="24"/>
        </w:rPr>
        <w:t xml:space="preserve">обстоятельств, которые могут повлиять на качество выполняемых </w:t>
      </w:r>
      <w:r w:rsidR="00A4722F" w:rsidRPr="00ED3189">
        <w:rPr>
          <w:rFonts w:ascii="Times New Roman" w:hAnsi="Times New Roman" w:cs="Times New Roman"/>
          <w:sz w:val="24"/>
          <w:szCs w:val="24"/>
        </w:rPr>
        <w:t>р</w:t>
      </w:r>
      <w:r w:rsidRPr="00ED3189">
        <w:rPr>
          <w:rFonts w:ascii="Times New Roman" w:hAnsi="Times New Roman" w:cs="Times New Roman"/>
          <w:sz w:val="24"/>
          <w:szCs w:val="24"/>
        </w:rPr>
        <w:t>абот, либо создать невозможность их завершения в установленные сроки</w:t>
      </w:r>
      <w:r w:rsidR="00A4722F" w:rsidRPr="00ED3189">
        <w:rPr>
          <w:rFonts w:ascii="Times New Roman" w:hAnsi="Times New Roman" w:cs="Times New Roman"/>
          <w:sz w:val="24"/>
          <w:szCs w:val="24"/>
        </w:rPr>
        <w:t>.</w:t>
      </w:r>
    </w:p>
    <w:p w:rsidR="00A4722F" w:rsidRPr="00ED3189" w:rsidRDefault="00A4722F" w:rsidP="00A4722F">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3.4.6. Приостановить выполнение работ, немедленно поставив об этом в известность Заказчика, если в процессе исполнения выяснится неизбежность получения отрицательного результата или нецелесообразность дальнейшего проведения работ.</w:t>
      </w:r>
    </w:p>
    <w:p w:rsidR="00A4722F" w:rsidRPr="00ED3189" w:rsidRDefault="00A4722F" w:rsidP="00A4722F">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Вопрос о целесообразности продолжения работ решается Сторонами в течение 15 (пятнадцати) календарных дней с момента получения Заказчиком от Подрядчика уведомления о приостановлении выполнения работ по указанной причине.</w:t>
      </w:r>
    </w:p>
    <w:p w:rsidR="00116D65" w:rsidRPr="00ED3189" w:rsidRDefault="00A4722F"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3.4.7.</w:t>
      </w:r>
      <w:r w:rsidR="00116D65" w:rsidRPr="00ED3189">
        <w:rPr>
          <w:rFonts w:ascii="Times New Roman" w:hAnsi="Times New Roman" w:cs="Times New Roman"/>
          <w:sz w:val="24"/>
          <w:szCs w:val="24"/>
        </w:rPr>
        <w:tab/>
        <w:t>Не нарушать авторские права и исключительны</w:t>
      </w:r>
      <w:r w:rsidRPr="00ED3189">
        <w:rPr>
          <w:rFonts w:ascii="Times New Roman" w:hAnsi="Times New Roman" w:cs="Times New Roman"/>
          <w:sz w:val="24"/>
          <w:szCs w:val="24"/>
        </w:rPr>
        <w:t>е</w:t>
      </w:r>
      <w:r w:rsidR="00116D65" w:rsidRPr="00ED3189">
        <w:rPr>
          <w:rFonts w:ascii="Times New Roman" w:hAnsi="Times New Roman" w:cs="Times New Roman"/>
          <w:sz w:val="24"/>
          <w:szCs w:val="24"/>
        </w:rPr>
        <w:t xml:space="preserve"> прав</w:t>
      </w:r>
      <w:r w:rsidRPr="00ED3189">
        <w:rPr>
          <w:rFonts w:ascii="Times New Roman" w:hAnsi="Times New Roman" w:cs="Times New Roman"/>
          <w:sz w:val="24"/>
          <w:szCs w:val="24"/>
        </w:rPr>
        <w:t>а</w:t>
      </w:r>
      <w:r w:rsidR="00116D65" w:rsidRPr="00ED3189">
        <w:rPr>
          <w:rFonts w:ascii="Times New Roman" w:hAnsi="Times New Roman" w:cs="Times New Roman"/>
          <w:sz w:val="24"/>
          <w:szCs w:val="24"/>
        </w:rPr>
        <w:t xml:space="preserve"> (патент</w:t>
      </w:r>
      <w:r w:rsidRPr="00ED3189">
        <w:rPr>
          <w:rFonts w:ascii="Times New Roman" w:hAnsi="Times New Roman" w:cs="Times New Roman"/>
          <w:sz w:val="24"/>
          <w:szCs w:val="24"/>
        </w:rPr>
        <w:t>ы</w:t>
      </w:r>
      <w:r w:rsidR="00116D65" w:rsidRPr="00ED3189">
        <w:rPr>
          <w:rFonts w:ascii="Times New Roman" w:hAnsi="Times New Roman" w:cs="Times New Roman"/>
          <w:sz w:val="24"/>
          <w:szCs w:val="24"/>
        </w:rPr>
        <w:t xml:space="preserve">) на результаты интеллектуальной деятельности, принадлежащие третьим лицам, и используемых при разработке </w:t>
      </w:r>
      <w:r w:rsidRPr="00ED3189">
        <w:rPr>
          <w:rFonts w:ascii="Times New Roman" w:hAnsi="Times New Roman" w:cs="Times New Roman"/>
          <w:sz w:val="24"/>
          <w:szCs w:val="24"/>
        </w:rPr>
        <w:t>д</w:t>
      </w:r>
      <w:r w:rsidR="00116D65" w:rsidRPr="00ED3189">
        <w:rPr>
          <w:rFonts w:ascii="Times New Roman" w:hAnsi="Times New Roman" w:cs="Times New Roman"/>
          <w:sz w:val="24"/>
          <w:szCs w:val="24"/>
        </w:rPr>
        <w:t xml:space="preserve">окументации, нести ответственность за допущенное нарушение авторских и смежных прав. </w:t>
      </w:r>
    </w:p>
    <w:p w:rsidR="00116D65" w:rsidRPr="00ED3189" w:rsidRDefault="00A4722F"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3.4.8.</w:t>
      </w:r>
      <w:r w:rsidRPr="00ED3189">
        <w:rPr>
          <w:rFonts w:ascii="Times New Roman" w:hAnsi="Times New Roman" w:cs="Times New Roman"/>
          <w:sz w:val="24"/>
          <w:szCs w:val="24"/>
        </w:rPr>
        <w:tab/>
        <w:t>Не передавать разработанную при выполнении работ д</w:t>
      </w:r>
      <w:r w:rsidR="00116D65" w:rsidRPr="00ED3189">
        <w:rPr>
          <w:rFonts w:ascii="Times New Roman" w:hAnsi="Times New Roman" w:cs="Times New Roman"/>
          <w:sz w:val="24"/>
          <w:szCs w:val="24"/>
        </w:rPr>
        <w:t>окументацию третьим лицам без письменного согласия Заказчика.</w:t>
      </w:r>
    </w:p>
    <w:p w:rsidR="00116D65" w:rsidRPr="00ED3189" w:rsidRDefault="00A4722F"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3.4.9.</w:t>
      </w:r>
      <w:r w:rsidRPr="00ED3189">
        <w:rPr>
          <w:rFonts w:ascii="Times New Roman" w:hAnsi="Times New Roman" w:cs="Times New Roman"/>
          <w:sz w:val="24"/>
          <w:szCs w:val="24"/>
        </w:rPr>
        <w:tab/>
        <w:t>Выполнить р</w:t>
      </w:r>
      <w:r w:rsidR="00116D65" w:rsidRPr="00ED3189">
        <w:rPr>
          <w:rFonts w:ascii="Times New Roman" w:hAnsi="Times New Roman" w:cs="Times New Roman"/>
          <w:sz w:val="24"/>
          <w:szCs w:val="24"/>
        </w:rPr>
        <w:t xml:space="preserve">аботы в объеме, предусмотренном настоящим Договором, в том числе работы, выявленные в процессе </w:t>
      </w:r>
      <w:r w:rsidRPr="00ED3189">
        <w:rPr>
          <w:rFonts w:ascii="Times New Roman" w:hAnsi="Times New Roman" w:cs="Times New Roman"/>
          <w:sz w:val="24"/>
          <w:szCs w:val="24"/>
        </w:rPr>
        <w:t>исполнения Договора</w:t>
      </w:r>
      <w:r w:rsidR="00116D65" w:rsidRPr="00ED3189">
        <w:rPr>
          <w:rFonts w:ascii="Times New Roman" w:hAnsi="Times New Roman" w:cs="Times New Roman"/>
          <w:sz w:val="24"/>
          <w:szCs w:val="24"/>
        </w:rPr>
        <w:t xml:space="preserve">, которые </w:t>
      </w:r>
      <w:r w:rsidRPr="00ED3189">
        <w:rPr>
          <w:rFonts w:ascii="Times New Roman" w:hAnsi="Times New Roman" w:cs="Times New Roman"/>
          <w:sz w:val="24"/>
          <w:szCs w:val="24"/>
        </w:rPr>
        <w:t>Подрядчик</w:t>
      </w:r>
      <w:r w:rsidR="00116D65" w:rsidRPr="00ED3189">
        <w:rPr>
          <w:rFonts w:ascii="Times New Roman" w:hAnsi="Times New Roman" w:cs="Times New Roman"/>
          <w:sz w:val="24"/>
          <w:szCs w:val="24"/>
        </w:rPr>
        <w:t xml:space="preserve"> и Заказчик не могли предвидеть на момент заключения настоящего Договора, но являющиеся необходимыми для достижения результата </w:t>
      </w:r>
      <w:r w:rsidRPr="00ED3189">
        <w:rPr>
          <w:rFonts w:ascii="Times New Roman" w:hAnsi="Times New Roman" w:cs="Times New Roman"/>
          <w:sz w:val="24"/>
          <w:szCs w:val="24"/>
        </w:rPr>
        <w:t>р</w:t>
      </w:r>
      <w:r w:rsidR="00116D65" w:rsidRPr="00ED3189">
        <w:rPr>
          <w:rFonts w:ascii="Times New Roman" w:hAnsi="Times New Roman" w:cs="Times New Roman"/>
          <w:sz w:val="24"/>
          <w:szCs w:val="24"/>
        </w:rPr>
        <w:t>абот, выполняемых по настоящему Договору, и относящиеся к предмету настоящего Договора.</w:t>
      </w:r>
    </w:p>
    <w:p w:rsidR="00267730" w:rsidRPr="00ED3189" w:rsidRDefault="00267730"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3.4.10</w:t>
      </w:r>
      <w:r w:rsidR="00116D65" w:rsidRPr="00ED3189">
        <w:rPr>
          <w:rFonts w:ascii="Times New Roman" w:hAnsi="Times New Roman" w:cs="Times New Roman"/>
          <w:sz w:val="24"/>
          <w:szCs w:val="24"/>
        </w:rPr>
        <w:t>.</w:t>
      </w:r>
      <w:r w:rsidR="00116D65" w:rsidRPr="00ED3189">
        <w:rPr>
          <w:rFonts w:ascii="Times New Roman" w:hAnsi="Times New Roman" w:cs="Times New Roman"/>
          <w:sz w:val="24"/>
          <w:szCs w:val="24"/>
        </w:rPr>
        <w:tab/>
        <w:t xml:space="preserve">Ознакомить </w:t>
      </w:r>
      <w:r w:rsidRPr="00ED3189">
        <w:rPr>
          <w:rFonts w:ascii="Times New Roman" w:hAnsi="Times New Roman" w:cs="Times New Roman"/>
          <w:sz w:val="24"/>
          <w:szCs w:val="24"/>
        </w:rPr>
        <w:t xml:space="preserve">своих работников </w:t>
      </w:r>
      <w:r w:rsidR="00116D65" w:rsidRPr="00ED3189">
        <w:rPr>
          <w:rFonts w:ascii="Times New Roman" w:hAnsi="Times New Roman" w:cs="Times New Roman"/>
          <w:sz w:val="24"/>
          <w:szCs w:val="24"/>
        </w:rPr>
        <w:t xml:space="preserve">и </w:t>
      </w:r>
      <w:r w:rsidRPr="00ED3189">
        <w:rPr>
          <w:rFonts w:ascii="Times New Roman" w:hAnsi="Times New Roman" w:cs="Times New Roman"/>
          <w:sz w:val="24"/>
          <w:szCs w:val="24"/>
        </w:rPr>
        <w:t>работни</w:t>
      </w:r>
      <w:r w:rsidR="00116D65" w:rsidRPr="00ED3189">
        <w:rPr>
          <w:rFonts w:ascii="Times New Roman" w:hAnsi="Times New Roman" w:cs="Times New Roman"/>
          <w:sz w:val="24"/>
          <w:szCs w:val="24"/>
        </w:rPr>
        <w:t>ков субподрядных организаций</w:t>
      </w:r>
      <w:r w:rsidRPr="00ED3189">
        <w:rPr>
          <w:rFonts w:ascii="Times New Roman" w:hAnsi="Times New Roman" w:cs="Times New Roman"/>
          <w:sz w:val="24"/>
          <w:szCs w:val="24"/>
        </w:rPr>
        <w:t>, иных привлеченных Подрядчиком лиц</w:t>
      </w:r>
      <w:r w:rsidR="00116D65" w:rsidRPr="00ED3189">
        <w:rPr>
          <w:rFonts w:ascii="Times New Roman" w:hAnsi="Times New Roman" w:cs="Times New Roman"/>
          <w:sz w:val="24"/>
          <w:szCs w:val="24"/>
        </w:rPr>
        <w:t xml:space="preserve">, прибывающих на территорию </w:t>
      </w:r>
      <w:r w:rsidRPr="00ED3189">
        <w:rPr>
          <w:rFonts w:ascii="Times New Roman" w:hAnsi="Times New Roman" w:cs="Times New Roman"/>
          <w:sz w:val="24"/>
          <w:szCs w:val="24"/>
        </w:rPr>
        <w:t>О</w:t>
      </w:r>
      <w:r w:rsidR="00116D65" w:rsidRPr="00ED3189">
        <w:rPr>
          <w:rFonts w:ascii="Times New Roman" w:hAnsi="Times New Roman" w:cs="Times New Roman"/>
          <w:sz w:val="24"/>
          <w:szCs w:val="24"/>
        </w:rPr>
        <w:t>бъекта</w:t>
      </w:r>
      <w:r w:rsidRPr="00ED3189">
        <w:rPr>
          <w:rFonts w:ascii="Times New Roman" w:hAnsi="Times New Roman" w:cs="Times New Roman"/>
          <w:sz w:val="24"/>
          <w:szCs w:val="24"/>
        </w:rPr>
        <w:t xml:space="preserve"> и иные объекты Заказчика</w:t>
      </w:r>
      <w:r w:rsidR="00116D65" w:rsidRPr="00ED3189">
        <w:rPr>
          <w:rFonts w:ascii="Times New Roman" w:hAnsi="Times New Roman" w:cs="Times New Roman"/>
          <w:sz w:val="24"/>
          <w:szCs w:val="24"/>
        </w:rPr>
        <w:t>, с</w:t>
      </w:r>
      <w:r w:rsidRPr="00ED3189">
        <w:rPr>
          <w:rFonts w:ascii="Times New Roman" w:hAnsi="Times New Roman" w:cs="Times New Roman"/>
          <w:sz w:val="24"/>
          <w:szCs w:val="24"/>
        </w:rPr>
        <w:t>о следующими правилами Заказчика, обязательными к исполнению:</w:t>
      </w:r>
    </w:p>
    <w:p w:rsidR="00116D65" w:rsidRPr="00ED3189" w:rsidRDefault="00267730"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w:t>
      </w:r>
      <w:r w:rsidR="00116D65" w:rsidRPr="00ED3189">
        <w:rPr>
          <w:rFonts w:ascii="Times New Roman" w:hAnsi="Times New Roman" w:cs="Times New Roman"/>
          <w:sz w:val="24"/>
          <w:szCs w:val="24"/>
        </w:rPr>
        <w:t xml:space="preserve"> Положением о пропускном и внутриобъектовом режиме (Приложение № 4 к настоящему Договору).</w:t>
      </w:r>
    </w:p>
    <w:p w:rsidR="00116D65" w:rsidRPr="00ED3189" w:rsidRDefault="00267730"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w:t>
      </w:r>
      <w:r w:rsidR="00116D65" w:rsidRPr="00ED3189">
        <w:rPr>
          <w:rFonts w:ascii="Times New Roman" w:hAnsi="Times New Roman" w:cs="Times New Roman"/>
          <w:sz w:val="24"/>
          <w:szCs w:val="24"/>
        </w:rPr>
        <w:t xml:space="preserve"> Положением о порядке допуска и организации безопасного проведе</w:t>
      </w:r>
      <w:r w:rsidRPr="00ED3189">
        <w:rPr>
          <w:rFonts w:ascii="Times New Roman" w:hAnsi="Times New Roman" w:cs="Times New Roman"/>
          <w:sz w:val="24"/>
          <w:szCs w:val="24"/>
        </w:rPr>
        <w:t>ния работ на объектах ООО «УДС н</w:t>
      </w:r>
      <w:r w:rsidR="00116D65" w:rsidRPr="00ED3189">
        <w:rPr>
          <w:rFonts w:ascii="Times New Roman" w:hAnsi="Times New Roman" w:cs="Times New Roman"/>
          <w:sz w:val="24"/>
          <w:szCs w:val="24"/>
        </w:rPr>
        <w:t>ефть» (Приложение № 5 к настоящему Договору).</w:t>
      </w:r>
    </w:p>
    <w:p w:rsidR="00267730" w:rsidRPr="00ED3189" w:rsidRDefault="00267730"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 xml:space="preserve">3.4.11. </w:t>
      </w:r>
      <w:r w:rsidRPr="00ED3189">
        <w:rPr>
          <w:rFonts w:ascii="Times New Roman" w:hAnsi="Times New Roman" w:cs="Times New Roman"/>
          <w:sz w:val="24"/>
          <w:szCs w:val="24"/>
        </w:rPr>
        <w:tab/>
        <w:t>Все работники Подрядчика, работники субподрядных организаций, иные привлеченные Подрядчиком лица перед допуском на объекты Заказчика обязаны пройти инструктаж по охране труда у Заказчика (лица, ответственного за безопасное производство работ на участке (объекте)) под роспись в Журнале регистрации инструктажа работников сторонних организаций. Место и время проведение инструктажа Подрядчик предварительно обязан согласовать с Заказчиком. Приоритетом в месте проведении инструктажа является помещение Заказчика по адресу: г.Ижевск, ул.Пойма, 9.</w:t>
      </w:r>
    </w:p>
    <w:p w:rsidR="00116D65" w:rsidRPr="00ED3189" w:rsidRDefault="00116D65"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3.</w:t>
      </w:r>
      <w:r w:rsidR="00267730" w:rsidRPr="00ED3189">
        <w:rPr>
          <w:rFonts w:ascii="Times New Roman" w:hAnsi="Times New Roman" w:cs="Times New Roman"/>
          <w:sz w:val="24"/>
          <w:szCs w:val="24"/>
        </w:rPr>
        <w:t>4.</w:t>
      </w:r>
      <w:r w:rsidRPr="00ED3189">
        <w:rPr>
          <w:rFonts w:ascii="Times New Roman" w:hAnsi="Times New Roman" w:cs="Times New Roman"/>
          <w:sz w:val="24"/>
          <w:szCs w:val="24"/>
        </w:rPr>
        <w:t>1</w:t>
      </w:r>
      <w:r w:rsidR="00267730" w:rsidRPr="00ED3189">
        <w:rPr>
          <w:rFonts w:ascii="Times New Roman" w:hAnsi="Times New Roman" w:cs="Times New Roman"/>
          <w:sz w:val="24"/>
          <w:szCs w:val="24"/>
        </w:rPr>
        <w:t>2</w:t>
      </w:r>
      <w:r w:rsidRPr="00ED3189">
        <w:rPr>
          <w:rFonts w:ascii="Times New Roman" w:hAnsi="Times New Roman" w:cs="Times New Roman"/>
          <w:sz w:val="24"/>
          <w:szCs w:val="24"/>
        </w:rPr>
        <w:t>.</w:t>
      </w:r>
      <w:r w:rsidRPr="00ED3189">
        <w:rPr>
          <w:rFonts w:ascii="Times New Roman" w:hAnsi="Times New Roman" w:cs="Times New Roman"/>
          <w:sz w:val="24"/>
          <w:szCs w:val="24"/>
        </w:rPr>
        <w:tab/>
        <w:t>При производстве работ на объектах Заказчика:</w:t>
      </w:r>
    </w:p>
    <w:p w:rsidR="00D1333B" w:rsidRPr="00ED3189" w:rsidRDefault="00116D65"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 xml:space="preserve">а) </w:t>
      </w:r>
      <w:r w:rsidR="00D1333B" w:rsidRPr="00ED3189">
        <w:rPr>
          <w:rFonts w:ascii="Times New Roman" w:hAnsi="Times New Roman" w:cs="Times New Roman"/>
          <w:sz w:val="24"/>
          <w:szCs w:val="24"/>
        </w:rPr>
        <w:t>соблюдать Политику ООО «УДС нефть» в области промышленной безопасности, охраны труда, окружающей среды и безопасности дорожного движения (Приложение №6 к Договору)</w:t>
      </w:r>
    </w:p>
    <w:p w:rsidR="00116D65" w:rsidRPr="00ED3189" w:rsidRDefault="00D1333B"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 xml:space="preserve">б) </w:t>
      </w:r>
      <w:r w:rsidR="00116D65" w:rsidRPr="00ED3189">
        <w:rPr>
          <w:rFonts w:ascii="Times New Roman" w:hAnsi="Times New Roman" w:cs="Times New Roman"/>
          <w:sz w:val="24"/>
          <w:szCs w:val="24"/>
        </w:rPr>
        <w:t>обеспечить собственными силами и в счет стоимости настоящего Договора выполнение всеми участниками производства работ требований Положения о порядке допуска и организации безопасного проведе</w:t>
      </w:r>
      <w:r w:rsidR="00267730" w:rsidRPr="00ED3189">
        <w:rPr>
          <w:rFonts w:ascii="Times New Roman" w:hAnsi="Times New Roman" w:cs="Times New Roman"/>
          <w:sz w:val="24"/>
          <w:szCs w:val="24"/>
        </w:rPr>
        <w:t>ния работ на объектах ООО «УДС н</w:t>
      </w:r>
      <w:r w:rsidR="00116D65" w:rsidRPr="00ED3189">
        <w:rPr>
          <w:rFonts w:ascii="Times New Roman" w:hAnsi="Times New Roman" w:cs="Times New Roman"/>
          <w:sz w:val="24"/>
          <w:szCs w:val="24"/>
        </w:rPr>
        <w:t xml:space="preserve">ефть», нормативных документов и </w:t>
      </w:r>
      <w:r w:rsidR="00726AE8" w:rsidRPr="00ED3189">
        <w:rPr>
          <w:rFonts w:ascii="Times New Roman" w:hAnsi="Times New Roman" w:cs="Times New Roman"/>
          <w:sz w:val="24"/>
          <w:szCs w:val="24"/>
        </w:rPr>
        <w:t xml:space="preserve">доведенных при инструктаже </w:t>
      </w:r>
      <w:r w:rsidR="00116D65" w:rsidRPr="00ED3189">
        <w:rPr>
          <w:rFonts w:ascii="Times New Roman" w:hAnsi="Times New Roman" w:cs="Times New Roman"/>
          <w:sz w:val="24"/>
          <w:szCs w:val="24"/>
        </w:rPr>
        <w:t xml:space="preserve">требований ООО </w:t>
      </w:r>
      <w:r w:rsidR="00267730" w:rsidRPr="00ED3189">
        <w:rPr>
          <w:rFonts w:ascii="Times New Roman" w:hAnsi="Times New Roman" w:cs="Times New Roman"/>
          <w:sz w:val="24"/>
          <w:szCs w:val="24"/>
        </w:rPr>
        <w:t>«УДС н</w:t>
      </w:r>
      <w:r w:rsidR="00116D65" w:rsidRPr="00ED3189">
        <w:rPr>
          <w:rFonts w:ascii="Times New Roman" w:hAnsi="Times New Roman" w:cs="Times New Roman"/>
          <w:sz w:val="24"/>
          <w:szCs w:val="24"/>
        </w:rPr>
        <w:t>ефть»</w:t>
      </w:r>
      <w:r w:rsidR="00726AE8" w:rsidRPr="00ED3189">
        <w:rPr>
          <w:rFonts w:ascii="Times New Roman" w:hAnsi="Times New Roman" w:cs="Times New Roman"/>
          <w:sz w:val="24"/>
          <w:szCs w:val="24"/>
        </w:rPr>
        <w:t xml:space="preserve"> </w:t>
      </w:r>
      <w:r w:rsidR="00116D65" w:rsidRPr="00ED3189">
        <w:rPr>
          <w:rFonts w:ascii="Times New Roman" w:hAnsi="Times New Roman" w:cs="Times New Roman"/>
          <w:sz w:val="24"/>
          <w:szCs w:val="24"/>
        </w:rPr>
        <w:t xml:space="preserve">в области охраны окружающей среды, охраны труда и промышленной безопасности, газовой безопасности, промышленной санитарии, по предотвращению порчи и уничтожения зеленых насаждений во время проведения работ, по вывозу мусора в установленные места, с оплатой экологических сборов, предусмотренных для этой местности. Нести ответственность за нарушение указанных обязательств, и возместить Заказчику понесенные в результате таких нарушений убытки; </w:t>
      </w:r>
    </w:p>
    <w:p w:rsidR="00116D65" w:rsidRPr="00ED3189" w:rsidRDefault="00D1333B"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в</w:t>
      </w:r>
      <w:r w:rsidR="00116D65" w:rsidRPr="00ED3189">
        <w:rPr>
          <w:rFonts w:ascii="Times New Roman" w:hAnsi="Times New Roman" w:cs="Times New Roman"/>
          <w:sz w:val="24"/>
          <w:szCs w:val="24"/>
        </w:rPr>
        <w:t>) обеспечить своих работников</w:t>
      </w:r>
      <w:r w:rsidR="00726AE8" w:rsidRPr="00ED3189">
        <w:rPr>
          <w:rFonts w:ascii="Times New Roman" w:hAnsi="Times New Roman" w:cs="Times New Roman"/>
          <w:sz w:val="24"/>
          <w:szCs w:val="24"/>
        </w:rPr>
        <w:t xml:space="preserve"> и привлекаемых лиц</w:t>
      </w:r>
      <w:r w:rsidR="00116D65" w:rsidRPr="00ED3189">
        <w:rPr>
          <w:rFonts w:ascii="Times New Roman" w:hAnsi="Times New Roman" w:cs="Times New Roman"/>
          <w:sz w:val="24"/>
          <w:szCs w:val="24"/>
        </w:rPr>
        <w:t xml:space="preserve"> за свой счет качественным питанием согласно санитарным нормам, медицинским обслуживанием, необходимыми средствами индивидуальной защиты и спецодеждой;</w:t>
      </w:r>
    </w:p>
    <w:p w:rsidR="00116D65" w:rsidRPr="00116D65" w:rsidRDefault="00D1333B" w:rsidP="00116D65">
      <w:pPr>
        <w:pStyle w:val="ConsNormal"/>
        <w:ind w:firstLine="540"/>
        <w:rPr>
          <w:rFonts w:ascii="Times New Roman" w:hAnsi="Times New Roman" w:cs="Times New Roman"/>
          <w:sz w:val="24"/>
          <w:szCs w:val="24"/>
        </w:rPr>
      </w:pPr>
      <w:r w:rsidRPr="00ED3189">
        <w:rPr>
          <w:rFonts w:ascii="Times New Roman" w:hAnsi="Times New Roman" w:cs="Times New Roman"/>
          <w:sz w:val="24"/>
          <w:szCs w:val="24"/>
        </w:rPr>
        <w:t>г</w:t>
      </w:r>
      <w:r w:rsidR="00116D65" w:rsidRPr="00ED3189">
        <w:rPr>
          <w:rFonts w:ascii="Times New Roman" w:hAnsi="Times New Roman" w:cs="Times New Roman"/>
          <w:sz w:val="24"/>
          <w:szCs w:val="24"/>
        </w:rPr>
        <w:t>) обеспечить выполнение необходимых мероприятий</w:t>
      </w:r>
      <w:r w:rsidR="00116D65" w:rsidRPr="00116D65">
        <w:rPr>
          <w:rFonts w:ascii="Times New Roman" w:hAnsi="Times New Roman" w:cs="Times New Roman"/>
          <w:sz w:val="24"/>
          <w:szCs w:val="24"/>
        </w:rPr>
        <w:t xml:space="preserve"> по пожарной безопасности в соответствии с правилами пожарной безопасности в нефтяной промышленности (ППБО-85), правилами противопожарного режима в Российской Федерации, утвержденными постановлением Правительства РФ от 25.04.2012 № 390;</w:t>
      </w:r>
    </w:p>
    <w:p w:rsidR="00116D65" w:rsidRPr="00116D65" w:rsidRDefault="00D1333B" w:rsidP="00116D65">
      <w:pPr>
        <w:pStyle w:val="ConsNormal"/>
        <w:ind w:firstLine="540"/>
        <w:rPr>
          <w:rFonts w:ascii="Times New Roman" w:hAnsi="Times New Roman" w:cs="Times New Roman"/>
          <w:sz w:val="24"/>
          <w:szCs w:val="24"/>
        </w:rPr>
      </w:pPr>
      <w:r>
        <w:rPr>
          <w:rFonts w:ascii="Times New Roman" w:hAnsi="Times New Roman" w:cs="Times New Roman"/>
          <w:sz w:val="24"/>
          <w:szCs w:val="24"/>
        </w:rPr>
        <w:t>д</w:t>
      </w:r>
      <w:r w:rsidR="00116D65" w:rsidRPr="00116D65">
        <w:rPr>
          <w:rFonts w:ascii="Times New Roman" w:hAnsi="Times New Roman" w:cs="Times New Roman"/>
          <w:sz w:val="24"/>
          <w:szCs w:val="24"/>
        </w:rPr>
        <w:t xml:space="preserve">) обеспечить постоянное присутствие на объекте во время производства работ полномочного представителя из числа лиц, аттестованных по промышленной безопасности и назначенного приказом руководителя </w:t>
      </w:r>
      <w:r w:rsidR="00726AE8">
        <w:rPr>
          <w:rFonts w:ascii="Times New Roman" w:hAnsi="Times New Roman" w:cs="Times New Roman"/>
          <w:sz w:val="24"/>
          <w:szCs w:val="24"/>
        </w:rPr>
        <w:t>Подрядчика</w:t>
      </w:r>
      <w:r w:rsidR="00116D65" w:rsidRPr="00116D65">
        <w:rPr>
          <w:rFonts w:ascii="Times New Roman" w:hAnsi="Times New Roman" w:cs="Times New Roman"/>
          <w:sz w:val="24"/>
          <w:szCs w:val="24"/>
        </w:rPr>
        <w:t>;</w:t>
      </w:r>
    </w:p>
    <w:p w:rsidR="00116D65" w:rsidRDefault="00D1333B" w:rsidP="00116D65">
      <w:pPr>
        <w:pStyle w:val="ConsNormal"/>
        <w:ind w:firstLine="540"/>
        <w:rPr>
          <w:rFonts w:ascii="Times New Roman" w:hAnsi="Times New Roman" w:cs="Times New Roman"/>
          <w:sz w:val="24"/>
          <w:szCs w:val="24"/>
        </w:rPr>
      </w:pPr>
      <w:r>
        <w:rPr>
          <w:rFonts w:ascii="Times New Roman" w:hAnsi="Times New Roman" w:cs="Times New Roman"/>
          <w:sz w:val="24"/>
          <w:szCs w:val="24"/>
        </w:rPr>
        <w:t>е</w:t>
      </w:r>
      <w:r w:rsidR="00116D65" w:rsidRPr="00116D65">
        <w:rPr>
          <w:rFonts w:ascii="Times New Roman" w:hAnsi="Times New Roman" w:cs="Times New Roman"/>
          <w:sz w:val="24"/>
          <w:szCs w:val="24"/>
        </w:rPr>
        <w:t xml:space="preserve">) нести полную ответственность за нарушение </w:t>
      </w:r>
      <w:r w:rsidR="00726AE8" w:rsidRPr="00116D65">
        <w:rPr>
          <w:rFonts w:ascii="Times New Roman" w:hAnsi="Times New Roman" w:cs="Times New Roman"/>
          <w:sz w:val="24"/>
          <w:szCs w:val="24"/>
        </w:rPr>
        <w:t>указанных</w:t>
      </w:r>
      <w:r w:rsidR="00726AE8">
        <w:rPr>
          <w:rFonts w:ascii="Times New Roman" w:hAnsi="Times New Roman" w:cs="Times New Roman"/>
          <w:sz w:val="24"/>
          <w:szCs w:val="24"/>
        </w:rPr>
        <w:t xml:space="preserve"> в настоящем пункте Договора</w:t>
      </w:r>
      <w:r w:rsidR="00726AE8" w:rsidRPr="00116D65">
        <w:rPr>
          <w:rFonts w:ascii="Times New Roman" w:hAnsi="Times New Roman" w:cs="Times New Roman"/>
          <w:sz w:val="24"/>
          <w:szCs w:val="24"/>
        </w:rPr>
        <w:t xml:space="preserve"> </w:t>
      </w:r>
      <w:r w:rsidR="00116D65" w:rsidRPr="00116D65">
        <w:rPr>
          <w:rFonts w:ascii="Times New Roman" w:hAnsi="Times New Roman" w:cs="Times New Roman"/>
          <w:sz w:val="24"/>
          <w:szCs w:val="24"/>
        </w:rPr>
        <w:t>требований, в том числе за аварии, несчастные случаи, возмещать причиненный Заказчику и третьим лицам ущерб, возникший в результате таких нарушений.</w:t>
      </w:r>
    </w:p>
    <w:p w:rsidR="007828FB" w:rsidRPr="007828FB" w:rsidRDefault="007828FB" w:rsidP="007828FB">
      <w:pPr>
        <w:pStyle w:val="ConsNormal"/>
        <w:ind w:firstLine="540"/>
        <w:rPr>
          <w:rFonts w:ascii="Times New Roman" w:hAnsi="Times New Roman" w:cs="Times New Roman"/>
          <w:b/>
          <w:i/>
          <w:sz w:val="24"/>
          <w:szCs w:val="24"/>
        </w:rPr>
      </w:pPr>
      <w:r w:rsidRPr="007828FB">
        <w:rPr>
          <w:rFonts w:ascii="Times New Roman" w:hAnsi="Times New Roman" w:cs="Times New Roman"/>
          <w:b/>
          <w:i/>
          <w:sz w:val="24"/>
          <w:szCs w:val="24"/>
        </w:rPr>
        <w:t>За нарушение требований настоящего пункта Подрядчик обязан заплатить штраф Заказчику в размере 100 000 (сто тысяч) рублей за каждый случай.</w:t>
      </w:r>
    </w:p>
    <w:p w:rsidR="00726AE8" w:rsidRDefault="00726AE8" w:rsidP="00116D65">
      <w:pPr>
        <w:pStyle w:val="ConsNormal"/>
        <w:ind w:firstLine="540"/>
        <w:rPr>
          <w:rFonts w:ascii="Times New Roman" w:hAnsi="Times New Roman" w:cs="Times New Roman"/>
          <w:sz w:val="24"/>
          <w:szCs w:val="24"/>
        </w:rPr>
      </w:pPr>
      <w:r>
        <w:rPr>
          <w:rFonts w:ascii="Times New Roman" w:hAnsi="Times New Roman" w:cs="Times New Roman"/>
          <w:sz w:val="24"/>
          <w:szCs w:val="24"/>
        </w:rPr>
        <w:t>3</w:t>
      </w:r>
      <w:r w:rsidR="00116D65" w:rsidRPr="00116D65">
        <w:rPr>
          <w:rFonts w:ascii="Times New Roman" w:hAnsi="Times New Roman" w:cs="Times New Roman"/>
          <w:sz w:val="24"/>
          <w:szCs w:val="24"/>
        </w:rPr>
        <w:t>.</w:t>
      </w:r>
      <w:r w:rsidR="00B95910">
        <w:rPr>
          <w:rFonts w:ascii="Times New Roman" w:hAnsi="Times New Roman" w:cs="Times New Roman"/>
          <w:sz w:val="24"/>
          <w:szCs w:val="24"/>
        </w:rPr>
        <w:t>4.13.</w:t>
      </w:r>
      <w:r w:rsidR="00116D65" w:rsidRPr="00116D65">
        <w:rPr>
          <w:rFonts w:ascii="Times New Roman" w:hAnsi="Times New Roman" w:cs="Times New Roman"/>
          <w:sz w:val="24"/>
          <w:szCs w:val="24"/>
        </w:rPr>
        <w:tab/>
        <w:t xml:space="preserve">Со дня заключения договора до полного выполнения своих обязательств еженедельно предоставлять Заказчику отчет о выполнении </w:t>
      </w:r>
      <w:r>
        <w:rPr>
          <w:rFonts w:ascii="Times New Roman" w:hAnsi="Times New Roman" w:cs="Times New Roman"/>
          <w:sz w:val="24"/>
          <w:szCs w:val="24"/>
        </w:rPr>
        <w:t>р</w:t>
      </w:r>
      <w:r w:rsidR="00116D65" w:rsidRPr="00116D65">
        <w:rPr>
          <w:rFonts w:ascii="Times New Roman" w:hAnsi="Times New Roman" w:cs="Times New Roman"/>
          <w:sz w:val="24"/>
          <w:szCs w:val="24"/>
        </w:rPr>
        <w:t>абот</w:t>
      </w:r>
      <w:r w:rsidRPr="00726AE8">
        <w:rPr>
          <w:rFonts w:ascii="Times New Roman" w:hAnsi="Times New Roman" w:cs="Times New Roman"/>
          <w:sz w:val="24"/>
          <w:szCs w:val="24"/>
        </w:rPr>
        <w:t xml:space="preserve"> </w:t>
      </w:r>
      <w:r w:rsidRPr="00116D65">
        <w:rPr>
          <w:rFonts w:ascii="Times New Roman" w:hAnsi="Times New Roman" w:cs="Times New Roman"/>
          <w:sz w:val="24"/>
          <w:szCs w:val="24"/>
        </w:rPr>
        <w:t>с указанием ранее выполненных работ (нарастающим итогом) и плана выполнения работ на предстоящую неделю</w:t>
      </w:r>
      <w:r w:rsidR="00116D65" w:rsidRPr="00116D65">
        <w:rPr>
          <w:rFonts w:ascii="Times New Roman" w:hAnsi="Times New Roman" w:cs="Times New Roman"/>
          <w:sz w:val="24"/>
          <w:szCs w:val="24"/>
        </w:rPr>
        <w:t xml:space="preserve">. </w:t>
      </w:r>
    </w:p>
    <w:p w:rsidR="00116D65" w:rsidRDefault="00116D65" w:rsidP="00116D65">
      <w:pPr>
        <w:pStyle w:val="ConsNormal"/>
        <w:ind w:firstLine="540"/>
        <w:rPr>
          <w:rFonts w:ascii="Times New Roman" w:hAnsi="Times New Roman" w:cs="Times New Roman"/>
          <w:sz w:val="24"/>
          <w:szCs w:val="24"/>
        </w:rPr>
      </w:pPr>
      <w:r w:rsidRPr="00116D65">
        <w:rPr>
          <w:rFonts w:ascii="Times New Roman" w:hAnsi="Times New Roman" w:cs="Times New Roman"/>
          <w:sz w:val="24"/>
          <w:szCs w:val="24"/>
        </w:rPr>
        <w:t>Отчет предоставляется в свободной форме путем направления на адрес электронной почты Заказчика,</w:t>
      </w:r>
      <w:r w:rsidR="00726AE8">
        <w:rPr>
          <w:rFonts w:ascii="Times New Roman" w:hAnsi="Times New Roman" w:cs="Times New Roman"/>
          <w:sz w:val="24"/>
          <w:szCs w:val="24"/>
        </w:rPr>
        <w:t xml:space="preserve"> указанный в настоящем Договоре или дополнительно сообщенном Заказчиком,</w:t>
      </w:r>
      <w:r w:rsidRPr="00116D65">
        <w:rPr>
          <w:rFonts w:ascii="Times New Roman" w:hAnsi="Times New Roman" w:cs="Times New Roman"/>
          <w:sz w:val="24"/>
          <w:szCs w:val="24"/>
        </w:rPr>
        <w:t xml:space="preserve"> не позднее последнего рабочего дня недели, следующей за отчетной.</w:t>
      </w:r>
    </w:p>
    <w:p w:rsidR="00B95910" w:rsidRDefault="00B95910" w:rsidP="00116D65">
      <w:pPr>
        <w:pStyle w:val="ConsNormal"/>
        <w:ind w:firstLine="540"/>
        <w:rPr>
          <w:rFonts w:ascii="Times New Roman" w:hAnsi="Times New Roman" w:cs="Times New Roman"/>
          <w:sz w:val="24"/>
          <w:szCs w:val="24"/>
        </w:rPr>
      </w:pPr>
      <w:r>
        <w:rPr>
          <w:rFonts w:ascii="Times New Roman" w:hAnsi="Times New Roman" w:cs="Times New Roman"/>
          <w:sz w:val="24"/>
          <w:szCs w:val="24"/>
        </w:rPr>
        <w:t>3.5. Стороны пользуются иными правами и несут обязанности, предусмотренные настоящим договором и законодательством.</w:t>
      </w:r>
    </w:p>
    <w:p w:rsidR="009743FF" w:rsidRDefault="009743FF" w:rsidP="00116D65">
      <w:pPr>
        <w:pStyle w:val="ConsNormal"/>
        <w:ind w:firstLine="540"/>
        <w:rPr>
          <w:rFonts w:ascii="Times New Roman" w:hAnsi="Times New Roman" w:cs="Times New Roman"/>
          <w:sz w:val="24"/>
          <w:szCs w:val="24"/>
        </w:rPr>
      </w:pPr>
      <w:r>
        <w:rPr>
          <w:rFonts w:ascii="Times New Roman" w:hAnsi="Times New Roman" w:cs="Times New Roman"/>
          <w:sz w:val="24"/>
          <w:szCs w:val="24"/>
        </w:rPr>
        <w:t>3.6. Стороны обязаны иметь необходимые одобрения на использование и передачу персональных данных при исполнении настоящего договора, в том числе для выдачи доверенностей, получения пропусков для допуска на объекты Заказчика, прохождения инструктажей.</w:t>
      </w:r>
    </w:p>
    <w:p w:rsidR="009743FF" w:rsidRDefault="009743FF" w:rsidP="00116D65">
      <w:pPr>
        <w:pStyle w:val="ConsNormal"/>
        <w:ind w:firstLine="540"/>
        <w:rPr>
          <w:rFonts w:ascii="Times New Roman" w:hAnsi="Times New Roman" w:cs="Times New Roman"/>
          <w:sz w:val="24"/>
          <w:szCs w:val="24"/>
        </w:rPr>
      </w:pPr>
      <w:r>
        <w:rPr>
          <w:rFonts w:ascii="Times New Roman" w:hAnsi="Times New Roman" w:cs="Times New Roman"/>
          <w:sz w:val="24"/>
          <w:szCs w:val="24"/>
        </w:rPr>
        <w:t>Сторона, получающая персональные данные от другой стороны, вправе рассчитывать на наличие полномочий на такую передачу, а передающая сторона вправе рассчитывать, что получающая сторон обеспечит хранение и обработку персональных данных в соответствии с требованиями закона и настоящего Договора.</w:t>
      </w:r>
    </w:p>
    <w:p w:rsidR="004D2392" w:rsidRPr="004D2392" w:rsidRDefault="004D2392" w:rsidP="004D2392">
      <w:pPr>
        <w:pStyle w:val="ConsNormal"/>
        <w:ind w:firstLine="708"/>
        <w:rPr>
          <w:rFonts w:ascii="Times New Roman" w:hAnsi="Times New Roman" w:cs="Times New Roman"/>
          <w:sz w:val="24"/>
          <w:szCs w:val="24"/>
        </w:rPr>
      </w:pPr>
      <w:r>
        <w:rPr>
          <w:rFonts w:ascii="Times New Roman" w:hAnsi="Times New Roman" w:cs="Times New Roman"/>
          <w:sz w:val="24"/>
          <w:szCs w:val="24"/>
        </w:rPr>
        <w:t xml:space="preserve">3.7. </w:t>
      </w:r>
      <w:r w:rsidRPr="004D2392">
        <w:rPr>
          <w:rFonts w:ascii="Times New Roman" w:hAnsi="Times New Roman" w:cs="Times New Roman"/>
          <w:sz w:val="24"/>
          <w:szCs w:val="24"/>
        </w:rPr>
        <w:t>Стороны учитывают, что соблюдение скоростного режима при эксплуатации транспорта</w:t>
      </w:r>
      <w:r>
        <w:rPr>
          <w:rFonts w:ascii="Times New Roman" w:hAnsi="Times New Roman" w:cs="Times New Roman"/>
          <w:sz w:val="24"/>
          <w:szCs w:val="24"/>
        </w:rPr>
        <w:t xml:space="preserve"> Подрядчиком</w:t>
      </w:r>
      <w:r w:rsidRPr="004D2392">
        <w:rPr>
          <w:rFonts w:ascii="Times New Roman" w:hAnsi="Times New Roman" w:cs="Times New Roman"/>
          <w:sz w:val="24"/>
          <w:szCs w:val="24"/>
        </w:rPr>
        <w:t xml:space="preserve"> влияет на отношение местного населения, соседних собственников к </w:t>
      </w:r>
      <w:r>
        <w:rPr>
          <w:rFonts w:ascii="Times New Roman" w:hAnsi="Times New Roman" w:cs="Times New Roman"/>
          <w:sz w:val="24"/>
          <w:szCs w:val="24"/>
        </w:rPr>
        <w:t>деятельности</w:t>
      </w:r>
      <w:r w:rsidRPr="004D2392">
        <w:rPr>
          <w:rFonts w:ascii="Times New Roman" w:hAnsi="Times New Roman" w:cs="Times New Roman"/>
          <w:sz w:val="24"/>
          <w:szCs w:val="24"/>
        </w:rPr>
        <w:t xml:space="preserve"> Заказчика, имеются имиджевые риски для Заказчика при использовании транспорта, водители которого нару</w:t>
      </w:r>
      <w:r>
        <w:rPr>
          <w:rFonts w:ascii="Times New Roman" w:hAnsi="Times New Roman" w:cs="Times New Roman"/>
          <w:sz w:val="24"/>
          <w:szCs w:val="24"/>
        </w:rPr>
        <w:t>шают Правила дорожного движения</w:t>
      </w:r>
      <w:r w:rsidRPr="004D2392">
        <w:rPr>
          <w:rFonts w:ascii="Times New Roman" w:hAnsi="Times New Roman" w:cs="Times New Roman"/>
          <w:sz w:val="24"/>
          <w:szCs w:val="24"/>
        </w:rPr>
        <w:t xml:space="preserve">. Заказчик вправе контролировать соблюдение скоростного режима транспортом </w:t>
      </w:r>
      <w:r>
        <w:rPr>
          <w:rFonts w:ascii="Times New Roman" w:hAnsi="Times New Roman" w:cs="Times New Roman"/>
          <w:sz w:val="24"/>
          <w:szCs w:val="24"/>
        </w:rPr>
        <w:t>Подрядчика</w:t>
      </w:r>
      <w:r w:rsidRPr="004D2392">
        <w:rPr>
          <w:rFonts w:ascii="Times New Roman" w:hAnsi="Times New Roman" w:cs="Times New Roman"/>
          <w:sz w:val="24"/>
          <w:szCs w:val="24"/>
        </w:rPr>
        <w:t xml:space="preserve"> в следующи</w:t>
      </w:r>
      <w:r>
        <w:rPr>
          <w:rFonts w:ascii="Times New Roman" w:hAnsi="Times New Roman" w:cs="Times New Roman"/>
          <w:sz w:val="24"/>
          <w:szCs w:val="24"/>
        </w:rPr>
        <w:t>х</w:t>
      </w:r>
      <w:r w:rsidRPr="004D2392">
        <w:rPr>
          <w:rFonts w:ascii="Times New Roman" w:hAnsi="Times New Roman" w:cs="Times New Roman"/>
          <w:sz w:val="24"/>
          <w:szCs w:val="24"/>
        </w:rPr>
        <w:t xml:space="preserve"> местах:</w:t>
      </w:r>
    </w:p>
    <w:p w:rsidR="004D2392" w:rsidRPr="004D2392" w:rsidRDefault="004D2392" w:rsidP="004D2392">
      <w:pPr>
        <w:pStyle w:val="ConsNormal"/>
        <w:ind w:firstLine="540"/>
        <w:rPr>
          <w:rFonts w:ascii="Times New Roman" w:hAnsi="Times New Roman" w:cs="Times New Roman"/>
          <w:sz w:val="24"/>
          <w:szCs w:val="24"/>
        </w:rPr>
      </w:pPr>
      <w:r>
        <w:rPr>
          <w:rFonts w:ascii="Times New Roman" w:hAnsi="Times New Roman" w:cs="Times New Roman"/>
          <w:sz w:val="24"/>
          <w:szCs w:val="24"/>
        </w:rPr>
        <w:t xml:space="preserve">- при следовании к объекту </w:t>
      </w:r>
      <w:r w:rsidRPr="004D2392">
        <w:rPr>
          <w:rFonts w:ascii="Times New Roman" w:hAnsi="Times New Roman" w:cs="Times New Roman"/>
          <w:sz w:val="24"/>
          <w:szCs w:val="24"/>
        </w:rPr>
        <w:t xml:space="preserve">или выезде </w:t>
      </w:r>
      <w:r>
        <w:rPr>
          <w:rFonts w:ascii="Times New Roman" w:hAnsi="Times New Roman" w:cs="Times New Roman"/>
          <w:sz w:val="24"/>
          <w:szCs w:val="24"/>
        </w:rPr>
        <w:t>с места расположения объекта</w:t>
      </w:r>
      <w:r w:rsidR="007828FB">
        <w:rPr>
          <w:rFonts w:ascii="Times New Roman" w:hAnsi="Times New Roman" w:cs="Times New Roman"/>
          <w:sz w:val="24"/>
          <w:szCs w:val="24"/>
        </w:rPr>
        <w:t xml:space="preserve"> на грузовом транспорте</w:t>
      </w:r>
      <w:r>
        <w:rPr>
          <w:rFonts w:ascii="Times New Roman" w:hAnsi="Times New Roman" w:cs="Times New Roman"/>
          <w:sz w:val="24"/>
          <w:szCs w:val="24"/>
        </w:rPr>
        <w:t xml:space="preserve"> на расстоянии 20 км от объекта</w:t>
      </w:r>
      <w:r w:rsidRPr="004D2392">
        <w:rPr>
          <w:rFonts w:ascii="Times New Roman" w:hAnsi="Times New Roman" w:cs="Times New Roman"/>
          <w:sz w:val="24"/>
          <w:szCs w:val="24"/>
        </w:rPr>
        <w:t>.</w:t>
      </w:r>
    </w:p>
    <w:p w:rsidR="004D2392" w:rsidRDefault="004D2392" w:rsidP="004D2392">
      <w:pPr>
        <w:pStyle w:val="ConsNormal"/>
        <w:ind w:firstLine="540"/>
        <w:rPr>
          <w:rFonts w:ascii="Times New Roman" w:hAnsi="Times New Roman" w:cs="Times New Roman"/>
          <w:sz w:val="24"/>
          <w:szCs w:val="24"/>
        </w:rPr>
      </w:pPr>
      <w:r w:rsidRPr="004D2392">
        <w:rPr>
          <w:rFonts w:ascii="Times New Roman" w:hAnsi="Times New Roman" w:cs="Times New Roman"/>
          <w:sz w:val="24"/>
          <w:szCs w:val="24"/>
        </w:rPr>
        <w:t xml:space="preserve">На </w:t>
      </w:r>
      <w:r>
        <w:rPr>
          <w:rFonts w:ascii="Times New Roman" w:hAnsi="Times New Roman" w:cs="Times New Roman"/>
          <w:sz w:val="24"/>
          <w:szCs w:val="24"/>
        </w:rPr>
        <w:t>территории</w:t>
      </w:r>
      <w:r w:rsidRPr="004D2392">
        <w:rPr>
          <w:rFonts w:ascii="Times New Roman" w:hAnsi="Times New Roman" w:cs="Times New Roman"/>
          <w:sz w:val="24"/>
          <w:szCs w:val="24"/>
        </w:rPr>
        <w:t xml:space="preserve"> Заказчика максимальная скорость движения транспорта не может превышать 20 км/час.</w:t>
      </w:r>
    </w:p>
    <w:p w:rsidR="004D2392" w:rsidRPr="00116D65" w:rsidRDefault="004D2392" w:rsidP="004D2392">
      <w:pPr>
        <w:pStyle w:val="ConsNormal"/>
        <w:ind w:firstLine="540"/>
        <w:rPr>
          <w:rFonts w:ascii="Times New Roman" w:hAnsi="Times New Roman" w:cs="Times New Roman"/>
          <w:sz w:val="24"/>
          <w:szCs w:val="24"/>
        </w:rPr>
      </w:pPr>
      <w:r w:rsidRPr="004D2392">
        <w:rPr>
          <w:rFonts w:ascii="Times New Roman" w:hAnsi="Times New Roman" w:cs="Times New Roman"/>
          <w:sz w:val="24"/>
          <w:szCs w:val="24"/>
        </w:rPr>
        <w:t>Фиксация фактов на</w:t>
      </w:r>
      <w:r>
        <w:rPr>
          <w:rFonts w:ascii="Times New Roman" w:hAnsi="Times New Roman" w:cs="Times New Roman"/>
          <w:sz w:val="24"/>
          <w:szCs w:val="24"/>
        </w:rPr>
        <w:t>рушений, указанных в настоящем пункте</w:t>
      </w:r>
      <w:r w:rsidRPr="004D2392">
        <w:rPr>
          <w:rFonts w:ascii="Times New Roman" w:hAnsi="Times New Roman" w:cs="Times New Roman"/>
          <w:sz w:val="24"/>
          <w:szCs w:val="24"/>
        </w:rPr>
        <w:t>, осуществляется по форме, установленной в Приложении 14 Положения о пропускном и внутриобъектовом режиме на объектах Заказчика. Проверка скоростного режима может осуществляться Заказчиком с использованием данных спутниковой навигации GPS/ГЛОНАСС или с помощью видеофиксатора Бинар.</w:t>
      </w:r>
    </w:p>
    <w:p w:rsidR="008929E2" w:rsidRPr="00FA5D04" w:rsidRDefault="008929E2" w:rsidP="008929E2">
      <w:pPr>
        <w:pStyle w:val="ConsNormal"/>
        <w:rPr>
          <w:rFonts w:ascii="Times New Roman" w:hAnsi="Times New Roman" w:cs="Times New Roman"/>
          <w:sz w:val="24"/>
          <w:szCs w:val="24"/>
        </w:rPr>
      </w:pPr>
    </w:p>
    <w:p w:rsidR="008929E2" w:rsidRPr="00D703FD" w:rsidRDefault="008929E2" w:rsidP="008929E2">
      <w:pPr>
        <w:pStyle w:val="ConsNormal"/>
        <w:jc w:val="center"/>
        <w:rPr>
          <w:rFonts w:ascii="Times New Roman" w:hAnsi="Times New Roman" w:cs="Times New Roman"/>
          <w:b/>
          <w:sz w:val="24"/>
          <w:szCs w:val="24"/>
        </w:rPr>
      </w:pPr>
      <w:r w:rsidRPr="00D703FD">
        <w:rPr>
          <w:rFonts w:ascii="Times New Roman" w:hAnsi="Times New Roman" w:cs="Times New Roman"/>
          <w:b/>
          <w:sz w:val="24"/>
          <w:szCs w:val="24"/>
        </w:rPr>
        <w:t>4. Порядок сдачи и приемки работ</w:t>
      </w:r>
    </w:p>
    <w:p w:rsidR="00116D65" w:rsidRDefault="008929E2" w:rsidP="00116D65">
      <w:pPr>
        <w:pStyle w:val="ConsNormal"/>
        <w:ind w:firstLine="540"/>
        <w:rPr>
          <w:rFonts w:ascii="Times New Roman" w:hAnsi="Times New Roman" w:cs="Times New Roman"/>
          <w:sz w:val="24"/>
          <w:szCs w:val="24"/>
        </w:rPr>
      </w:pPr>
      <w:r w:rsidRPr="00FA5D04">
        <w:rPr>
          <w:rFonts w:ascii="Times New Roman" w:hAnsi="Times New Roman" w:cs="Times New Roman"/>
          <w:sz w:val="24"/>
          <w:szCs w:val="24"/>
        </w:rPr>
        <w:t xml:space="preserve">4.1. </w:t>
      </w:r>
      <w:r w:rsidR="00116D65">
        <w:rPr>
          <w:rFonts w:ascii="Times New Roman" w:hAnsi="Times New Roman" w:cs="Times New Roman"/>
          <w:sz w:val="24"/>
          <w:szCs w:val="24"/>
        </w:rPr>
        <w:t>Подрядчик</w:t>
      </w:r>
      <w:r w:rsidR="00116D65" w:rsidRPr="00116D65">
        <w:rPr>
          <w:rFonts w:ascii="Times New Roman" w:hAnsi="Times New Roman" w:cs="Times New Roman"/>
          <w:sz w:val="24"/>
          <w:szCs w:val="24"/>
        </w:rPr>
        <w:t xml:space="preserve"> предъявляет Заказчику выполненные работы по этапам. </w:t>
      </w:r>
    </w:p>
    <w:p w:rsidR="00A33FBB" w:rsidRDefault="00116D65" w:rsidP="00ED3189">
      <w:pPr>
        <w:pStyle w:val="ConsNormal"/>
        <w:rPr>
          <w:rFonts w:ascii="Times New Roman" w:hAnsi="Times New Roman" w:cs="Times New Roman"/>
          <w:sz w:val="24"/>
          <w:szCs w:val="24"/>
        </w:rPr>
      </w:pPr>
      <w:r w:rsidRPr="00116D65">
        <w:rPr>
          <w:rFonts w:ascii="Times New Roman" w:hAnsi="Times New Roman" w:cs="Times New Roman"/>
          <w:sz w:val="24"/>
          <w:szCs w:val="24"/>
        </w:rPr>
        <w:t>Выполнение этапа работ подтверждается</w:t>
      </w:r>
      <w:r w:rsidR="00C42B90">
        <w:rPr>
          <w:rFonts w:ascii="Times New Roman" w:hAnsi="Times New Roman" w:cs="Times New Roman"/>
          <w:sz w:val="24"/>
          <w:szCs w:val="24"/>
        </w:rPr>
        <w:t xml:space="preserve"> письменным согласованием Заказчика этапа работ с последующим предоставлением акта</w:t>
      </w:r>
      <w:r w:rsidR="00C42B90" w:rsidRPr="00116D65">
        <w:rPr>
          <w:rFonts w:ascii="Times New Roman" w:hAnsi="Times New Roman" w:cs="Times New Roman"/>
          <w:sz w:val="24"/>
          <w:szCs w:val="24"/>
        </w:rPr>
        <w:t xml:space="preserve"> </w:t>
      </w:r>
      <w:r w:rsidRPr="00116D65">
        <w:rPr>
          <w:rFonts w:ascii="Times New Roman" w:hAnsi="Times New Roman" w:cs="Times New Roman"/>
          <w:sz w:val="24"/>
          <w:szCs w:val="24"/>
        </w:rPr>
        <w:t>сдачи-приемки этапа выполненных работ, подписанным уполномо</w:t>
      </w:r>
      <w:r>
        <w:rPr>
          <w:rFonts w:ascii="Times New Roman" w:hAnsi="Times New Roman" w:cs="Times New Roman"/>
          <w:sz w:val="24"/>
          <w:szCs w:val="24"/>
        </w:rPr>
        <w:t>ченными представителями Сторон</w:t>
      </w:r>
      <w:r w:rsidR="00C42B90">
        <w:rPr>
          <w:rFonts w:ascii="Times New Roman" w:hAnsi="Times New Roman" w:cs="Times New Roman"/>
          <w:sz w:val="24"/>
          <w:szCs w:val="24"/>
        </w:rPr>
        <w:t xml:space="preserve"> и составленным в соответствии с пунктом 4.8. настоящего договора.</w:t>
      </w:r>
      <w:r w:rsidR="00750A11">
        <w:rPr>
          <w:rFonts w:ascii="Times New Roman" w:hAnsi="Times New Roman" w:cs="Times New Roman"/>
          <w:sz w:val="24"/>
          <w:szCs w:val="24"/>
        </w:rPr>
        <w:t xml:space="preserve"> </w:t>
      </w:r>
      <w:r w:rsidR="00157169">
        <w:rPr>
          <w:rFonts w:ascii="Times New Roman" w:hAnsi="Times New Roman" w:cs="Times New Roman"/>
          <w:sz w:val="24"/>
          <w:szCs w:val="24"/>
        </w:rPr>
        <w:t xml:space="preserve">Подписание Сторонами актов </w:t>
      </w:r>
      <w:r w:rsidR="00157169" w:rsidRPr="00116D65">
        <w:rPr>
          <w:rFonts w:ascii="Times New Roman" w:hAnsi="Times New Roman" w:cs="Times New Roman"/>
          <w:sz w:val="24"/>
          <w:szCs w:val="24"/>
        </w:rPr>
        <w:t>сдачи-приемки этап</w:t>
      </w:r>
      <w:r w:rsidR="00B95910">
        <w:rPr>
          <w:rFonts w:ascii="Times New Roman" w:hAnsi="Times New Roman" w:cs="Times New Roman"/>
          <w:sz w:val="24"/>
          <w:szCs w:val="24"/>
        </w:rPr>
        <w:t>ов</w:t>
      </w:r>
      <w:r w:rsidR="00157169" w:rsidRPr="00116D65">
        <w:rPr>
          <w:rFonts w:ascii="Times New Roman" w:hAnsi="Times New Roman" w:cs="Times New Roman"/>
          <w:sz w:val="24"/>
          <w:szCs w:val="24"/>
        </w:rPr>
        <w:t xml:space="preserve"> выполненных работ</w:t>
      </w:r>
      <w:r w:rsidR="00157169">
        <w:rPr>
          <w:rFonts w:ascii="Times New Roman" w:hAnsi="Times New Roman" w:cs="Times New Roman"/>
          <w:sz w:val="24"/>
          <w:szCs w:val="24"/>
        </w:rPr>
        <w:t xml:space="preserve"> осуществляется для целей расчетов по настоящему договору и не может свидетельствовать о передаче результата работ Заказчику</w:t>
      </w:r>
      <w:r w:rsidR="00CF0739">
        <w:rPr>
          <w:rFonts w:ascii="Times New Roman" w:hAnsi="Times New Roman" w:cs="Times New Roman"/>
          <w:sz w:val="24"/>
          <w:szCs w:val="24"/>
        </w:rPr>
        <w:t xml:space="preserve"> без замечаний</w:t>
      </w:r>
      <w:r w:rsidR="00157169">
        <w:rPr>
          <w:rFonts w:ascii="Times New Roman" w:hAnsi="Times New Roman" w:cs="Times New Roman"/>
          <w:sz w:val="24"/>
          <w:szCs w:val="24"/>
        </w:rPr>
        <w:t xml:space="preserve"> до выполнения всего объема работ по настоящему Договору.</w:t>
      </w:r>
    </w:p>
    <w:p w:rsidR="00116D65" w:rsidRPr="00116D65" w:rsidRDefault="00116D65" w:rsidP="00116D65">
      <w:pPr>
        <w:pStyle w:val="ConsNormal"/>
        <w:ind w:firstLine="540"/>
        <w:rPr>
          <w:rFonts w:ascii="Times New Roman" w:hAnsi="Times New Roman" w:cs="Times New Roman"/>
          <w:sz w:val="24"/>
          <w:szCs w:val="24"/>
        </w:rPr>
      </w:pPr>
      <w:r>
        <w:rPr>
          <w:rFonts w:ascii="Times New Roman" w:hAnsi="Times New Roman" w:cs="Times New Roman"/>
          <w:sz w:val="24"/>
          <w:szCs w:val="24"/>
        </w:rPr>
        <w:t>4</w:t>
      </w:r>
      <w:r w:rsidRPr="00116D65">
        <w:rPr>
          <w:rFonts w:ascii="Times New Roman" w:hAnsi="Times New Roman" w:cs="Times New Roman"/>
          <w:sz w:val="24"/>
          <w:szCs w:val="24"/>
        </w:rPr>
        <w:t xml:space="preserve">.2. </w:t>
      </w:r>
      <w:r>
        <w:rPr>
          <w:rFonts w:ascii="Times New Roman" w:hAnsi="Times New Roman" w:cs="Times New Roman"/>
          <w:sz w:val="24"/>
          <w:szCs w:val="24"/>
        </w:rPr>
        <w:t xml:space="preserve">Подрядчик </w:t>
      </w:r>
      <w:r w:rsidR="00157169">
        <w:rPr>
          <w:rFonts w:ascii="Times New Roman" w:hAnsi="Times New Roman" w:cs="Times New Roman"/>
          <w:sz w:val="24"/>
          <w:szCs w:val="24"/>
        </w:rPr>
        <w:t xml:space="preserve">обязан </w:t>
      </w:r>
      <w:r w:rsidRPr="00116D65">
        <w:rPr>
          <w:rFonts w:ascii="Times New Roman" w:hAnsi="Times New Roman" w:cs="Times New Roman"/>
          <w:sz w:val="24"/>
          <w:szCs w:val="24"/>
        </w:rPr>
        <w:t>осуществлят</w:t>
      </w:r>
      <w:r w:rsidR="00157169">
        <w:rPr>
          <w:rFonts w:ascii="Times New Roman" w:hAnsi="Times New Roman" w:cs="Times New Roman"/>
          <w:sz w:val="24"/>
          <w:szCs w:val="24"/>
        </w:rPr>
        <w:t>ь</w:t>
      </w:r>
      <w:r>
        <w:rPr>
          <w:rFonts w:ascii="Times New Roman" w:hAnsi="Times New Roman" w:cs="Times New Roman"/>
          <w:sz w:val="24"/>
          <w:szCs w:val="24"/>
        </w:rPr>
        <w:t xml:space="preserve"> предварительное </w:t>
      </w:r>
      <w:r w:rsidRPr="00116D65">
        <w:rPr>
          <w:rFonts w:ascii="Times New Roman" w:hAnsi="Times New Roman" w:cs="Times New Roman"/>
          <w:sz w:val="24"/>
          <w:szCs w:val="24"/>
        </w:rPr>
        <w:t>согласование с Заказчиком разработанной документации в следующем порядке:</w:t>
      </w:r>
    </w:p>
    <w:p w:rsidR="00116D65" w:rsidRPr="00116D65" w:rsidRDefault="00157169" w:rsidP="00116D65">
      <w:pPr>
        <w:pStyle w:val="ConsNormal"/>
        <w:ind w:firstLine="540"/>
        <w:rPr>
          <w:rFonts w:ascii="Times New Roman" w:hAnsi="Times New Roman" w:cs="Times New Roman"/>
          <w:sz w:val="24"/>
          <w:szCs w:val="24"/>
        </w:rPr>
      </w:pPr>
      <w:r>
        <w:rPr>
          <w:rFonts w:ascii="Times New Roman" w:hAnsi="Times New Roman" w:cs="Times New Roman"/>
          <w:sz w:val="24"/>
          <w:szCs w:val="24"/>
        </w:rPr>
        <w:t>- и</w:t>
      </w:r>
      <w:r w:rsidR="00116D65" w:rsidRPr="00116D65">
        <w:rPr>
          <w:rFonts w:ascii="Times New Roman" w:hAnsi="Times New Roman" w:cs="Times New Roman"/>
          <w:sz w:val="24"/>
          <w:szCs w:val="24"/>
        </w:rPr>
        <w:t>нженерные изыскания в электронном виде;</w:t>
      </w:r>
    </w:p>
    <w:p w:rsidR="00116D65" w:rsidRPr="00116D65" w:rsidRDefault="00116D65" w:rsidP="00116D65">
      <w:pPr>
        <w:pStyle w:val="ConsNormal"/>
        <w:ind w:firstLine="540"/>
        <w:rPr>
          <w:rFonts w:ascii="Times New Roman" w:hAnsi="Times New Roman" w:cs="Times New Roman"/>
          <w:sz w:val="24"/>
          <w:szCs w:val="24"/>
        </w:rPr>
      </w:pPr>
      <w:r w:rsidRPr="00116D65">
        <w:rPr>
          <w:rFonts w:ascii="Times New Roman" w:hAnsi="Times New Roman" w:cs="Times New Roman"/>
          <w:sz w:val="24"/>
          <w:szCs w:val="24"/>
        </w:rPr>
        <w:t>-Принципиальная технологическая схема в электронном виде;</w:t>
      </w:r>
    </w:p>
    <w:p w:rsidR="00116D65" w:rsidRPr="00116D65" w:rsidRDefault="00116D65" w:rsidP="00116D65">
      <w:pPr>
        <w:pStyle w:val="ConsNormal"/>
        <w:ind w:firstLine="540"/>
        <w:rPr>
          <w:rFonts w:ascii="Times New Roman" w:hAnsi="Times New Roman" w:cs="Times New Roman"/>
          <w:sz w:val="24"/>
          <w:szCs w:val="24"/>
        </w:rPr>
      </w:pPr>
      <w:r w:rsidRPr="00116D65">
        <w:rPr>
          <w:rFonts w:ascii="Times New Roman" w:hAnsi="Times New Roman" w:cs="Times New Roman"/>
          <w:sz w:val="24"/>
          <w:szCs w:val="24"/>
        </w:rPr>
        <w:t xml:space="preserve">-Генеральный план объекта (первоначальная версия) в электронном виде; </w:t>
      </w:r>
    </w:p>
    <w:p w:rsidR="00116D65" w:rsidRPr="00116D65" w:rsidRDefault="00116D65" w:rsidP="00116D65">
      <w:pPr>
        <w:pStyle w:val="ConsNormal"/>
        <w:ind w:firstLine="540"/>
        <w:rPr>
          <w:rFonts w:ascii="Times New Roman" w:hAnsi="Times New Roman" w:cs="Times New Roman"/>
          <w:sz w:val="24"/>
          <w:szCs w:val="24"/>
        </w:rPr>
      </w:pPr>
      <w:r w:rsidRPr="00116D65">
        <w:rPr>
          <w:rFonts w:ascii="Times New Roman" w:hAnsi="Times New Roman" w:cs="Times New Roman"/>
          <w:sz w:val="24"/>
          <w:szCs w:val="24"/>
        </w:rPr>
        <w:t xml:space="preserve">-Генеральный план объекта (после устранения первичных замечаний) на техническом совета Заказчика в присутствии </w:t>
      </w:r>
      <w:r>
        <w:rPr>
          <w:rFonts w:ascii="Times New Roman" w:hAnsi="Times New Roman" w:cs="Times New Roman"/>
          <w:sz w:val="24"/>
          <w:szCs w:val="24"/>
        </w:rPr>
        <w:t>г</w:t>
      </w:r>
      <w:r w:rsidRPr="00116D65">
        <w:rPr>
          <w:rFonts w:ascii="Times New Roman" w:hAnsi="Times New Roman" w:cs="Times New Roman"/>
          <w:sz w:val="24"/>
          <w:szCs w:val="24"/>
        </w:rPr>
        <w:t xml:space="preserve">лавного инженера </w:t>
      </w:r>
      <w:r>
        <w:rPr>
          <w:rFonts w:ascii="Times New Roman" w:hAnsi="Times New Roman" w:cs="Times New Roman"/>
          <w:sz w:val="24"/>
          <w:szCs w:val="24"/>
        </w:rPr>
        <w:t>Заказчика</w:t>
      </w:r>
      <w:r w:rsidRPr="00116D65">
        <w:rPr>
          <w:rFonts w:ascii="Times New Roman" w:hAnsi="Times New Roman" w:cs="Times New Roman"/>
          <w:sz w:val="24"/>
          <w:szCs w:val="24"/>
        </w:rPr>
        <w:t>;</w:t>
      </w:r>
    </w:p>
    <w:p w:rsidR="00116D65" w:rsidRPr="00116D65" w:rsidRDefault="00116D65" w:rsidP="00116D65">
      <w:pPr>
        <w:pStyle w:val="ConsNormal"/>
        <w:ind w:firstLine="540"/>
        <w:rPr>
          <w:rFonts w:ascii="Times New Roman" w:hAnsi="Times New Roman" w:cs="Times New Roman"/>
          <w:sz w:val="24"/>
          <w:szCs w:val="24"/>
        </w:rPr>
      </w:pPr>
      <w:r w:rsidRPr="00116D65">
        <w:rPr>
          <w:rFonts w:ascii="Times New Roman" w:hAnsi="Times New Roman" w:cs="Times New Roman"/>
          <w:sz w:val="24"/>
          <w:szCs w:val="24"/>
        </w:rPr>
        <w:t>-Генеральный план объекта (окончательная версия) на техническом совета Заказчика</w:t>
      </w:r>
      <w:r>
        <w:rPr>
          <w:rFonts w:ascii="Times New Roman" w:hAnsi="Times New Roman" w:cs="Times New Roman"/>
          <w:sz w:val="24"/>
          <w:szCs w:val="24"/>
        </w:rPr>
        <w:t xml:space="preserve"> в присутствии Владельца/Бенефициара</w:t>
      </w:r>
      <w:r w:rsidRPr="00116D65">
        <w:rPr>
          <w:rFonts w:ascii="Times New Roman" w:hAnsi="Times New Roman" w:cs="Times New Roman"/>
          <w:sz w:val="24"/>
          <w:szCs w:val="24"/>
        </w:rPr>
        <w:t xml:space="preserve"> компании;</w:t>
      </w:r>
    </w:p>
    <w:p w:rsidR="00116D65" w:rsidRPr="00116D65" w:rsidRDefault="00116D65" w:rsidP="00116D65">
      <w:pPr>
        <w:pStyle w:val="ConsNormal"/>
        <w:ind w:firstLine="540"/>
        <w:rPr>
          <w:rFonts w:ascii="Times New Roman" w:hAnsi="Times New Roman" w:cs="Times New Roman"/>
          <w:sz w:val="24"/>
          <w:szCs w:val="24"/>
        </w:rPr>
      </w:pPr>
      <w:r w:rsidRPr="00116D65">
        <w:rPr>
          <w:rFonts w:ascii="Times New Roman" w:hAnsi="Times New Roman" w:cs="Times New Roman"/>
          <w:sz w:val="24"/>
          <w:szCs w:val="24"/>
        </w:rPr>
        <w:t xml:space="preserve">-Проектная документация (перед выходом на экспертизу) в виде презентации с указанием укрупненной стоимости строительства на техническом совета Заказчика в присутствии </w:t>
      </w:r>
      <w:r>
        <w:rPr>
          <w:rFonts w:ascii="Times New Roman" w:hAnsi="Times New Roman" w:cs="Times New Roman"/>
          <w:sz w:val="24"/>
          <w:szCs w:val="24"/>
        </w:rPr>
        <w:t>г</w:t>
      </w:r>
      <w:r w:rsidRPr="00116D65">
        <w:rPr>
          <w:rFonts w:ascii="Times New Roman" w:hAnsi="Times New Roman" w:cs="Times New Roman"/>
          <w:sz w:val="24"/>
          <w:szCs w:val="24"/>
        </w:rPr>
        <w:t xml:space="preserve">лавного инженера </w:t>
      </w:r>
      <w:r>
        <w:rPr>
          <w:rFonts w:ascii="Times New Roman" w:hAnsi="Times New Roman" w:cs="Times New Roman"/>
          <w:sz w:val="24"/>
          <w:szCs w:val="24"/>
        </w:rPr>
        <w:t>Заказчика</w:t>
      </w:r>
      <w:r w:rsidRPr="00116D65">
        <w:rPr>
          <w:rFonts w:ascii="Times New Roman" w:hAnsi="Times New Roman" w:cs="Times New Roman"/>
          <w:sz w:val="24"/>
          <w:szCs w:val="24"/>
        </w:rPr>
        <w:t>;</w:t>
      </w:r>
    </w:p>
    <w:p w:rsidR="00116D65" w:rsidRDefault="00116D65" w:rsidP="00116D65">
      <w:pPr>
        <w:pStyle w:val="ConsNormal"/>
        <w:ind w:firstLine="540"/>
        <w:rPr>
          <w:rFonts w:ascii="Times New Roman" w:hAnsi="Times New Roman" w:cs="Times New Roman"/>
          <w:sz w:val="24"/>
          <w:szCs w:val="24"/>
        </w:rPr>
      </w:pPr>
      <w:r w:rsidRPr="00116D65">
        <w:rPr>
          <w:rFonts w:ascii="Times New Roman" w:hAnsi="Times New Roman" w:cs="Times New Roman"/>
          <w:sz w:val="24"/>
          <w:szCs w:val="24"/>
        </w:rPr>
        <w:t xml:space="preserve">-Рабочая документация в виде презентации с указанием полной стоимости и сроков строительства на техническом совета Заказчика в присутствии </w:t>
      </w:r>
      <w:r>
        <w:rPr>
          <w:rFonts w:ascii="Times New Roman" w:hAnsi="Times New Roman" w:cs="Times New Roman"/>
          <w:sz w:val="24"/>
          <w:szCs w:val="24"/>
        </w:rPr>
        <w:t>г</w:t>
      </w:r>
      <w:r w:rsidRPr="00116D65">
        <w:rPr>
          <w:rFonts w:ascii="Times New Roman" w:hAnsi="Times New Roman" w:cs="Times New Roman"/>
          <w:sz w:val="24"/>
          <w:szCs w:val="24"/>
        </w:rPr>
        <w:t xml:space="preserve">лавного инженера </w:t>
      </w:r>
      <w:r>
        <w:rPr>
          <w:rFonts w:ascii="Times New Roman" w:hAnsi="Times New Roman" w:cs="Times New Roman"/>
          <w:sz w:val="24"/>
          <w:szCs w:val="24"/>
        </w:rPr>
        <w:t>Заказчика.</w:t>
      </w:r>
    </w:p>
    <w:p w:rsidR="00157169" w:rsidRPr="00116D65" w:rsidRDefault="00157169" w:rsidP="00126FEE">
      <w:pPr>
        <w:pStyle w:val="ConsNormal"/>
        <w:ind w:firstLine="540"/>
        <w:rPr>
          <w:rFonts w:ascii="Times New Roman" w:hAnsi="Times New Roman" w:cs="Times New Roman"/>
          <w:sz w:val="24"/>
          <w:szCs w:val="24"/>
        </w:rPr>
      </w:pPr>
      <w:r>
        <w:rPr>
          <w:rFonts w:ascii="Times New Roman" w:hAnsi="Times New Roman" w:cs="Times New Roman"/>
          <w:sz w:val="24"/>
          <w:szCs w:val="24"/>
        </w:rPr>
        <w:t xml:space="preserve">Сроки предварительного согласования согласуются сторонами отдельно, они не могут превышать </w:t>
      </w:r>
      <w:r w:rsidR="00126FEE" w:rsidRPr="00116D65">
        <w:rPr>
          <w:rFonts w:ascii="Times New Roman" w:hAnsi="Times New Roman" w:cs="Times New Roman"/>
          <w:sz w:val="24"/>
          <w:szCs w:val="24"/>
        </w:rPr>
        <w:t>15 (Пятнадцати)</w:t>
      </w:r>
      <w:r w:rsidR="00126FEE">
        <w:rPr>
          <w:rFonts w:ascii="Times New Roman" w:hAnsi="Times New Roman" w:cs="Times New Roman"/>
          <w:sz w:val="24"/>
          <w:szCs w:val="24"/>
        </w:rPr>
        <w:t xml:space="preserve"> рабочих дней с даты передачи Заказчику соответствующей документации</w:t>
      </w:r>
    </w:p>
    <w:p w:rsidR="00126FEE" w:rsidRDefault="00116D65" w:rsidP="00126FEE">
      <w:pPr>
        <w:pStyle w:val="ConsNormal"/>
        <w:ind w:firstLine="540"/>
        <w:rPr>
          <w:rFonts w:ascii="Times New Roman" w:hAnsi="Times New Roman" w:cs="Times New Roman"/>
          <w:sz w:val="24"/>
          <w:szCs w:val="24"/>
        </w:rPr>
      </w:pPr>
      <w:r>
        <w:rPr>
          <w:rFonts w:ascii="Times New Roman" w:hAnsi="Times New Roman" w:cs="Times New Roman"/>
          <w:sz w:val="24"/>
          <w:szCs w:val="24"/>
        </w:rPr>
        <w:t>4.3</w:t>
      </w:r>
      <w:r w:rsidRPr="00116D65">
        <w:rPr>
          <w:rFonts w:ascii="Times New Roman" w:hAnsi="Times New Roman" w:cs="Times New Roman"/>
          <w:sz w:val="24"/>
          <w:szCs w:val="24"/>
        </w:rPr>
        <w:t xml:space="preserve">. </w:t>
      </w:r>
      <w:r w:rsidR="00126FEE">
        <w:rPr>
          <w:rFonts w:ascii="Times New Roman" w:hAnsi="Times New Roman" w:cs="Times New Roman"/>
          <w:sz w:val="24"/>
          <w:szCs w:val="24"/>
        </w:rPr>
        <w:t>Подрядчик передает Заказчику итоговый результат работ по соответствующему этапу вместе с актом приема-передачи документации, составленным в соответствии с пунктом 4.8. настоящего договора.</w:t>
      </w:r>
    </w:p>
    <w:p w:rsidR="00126FEE" w:rsidRDefault="00126FEE" w:rsidP="00126FEE">
      <w:pPr>
        <w:pStyle w:val="ConsNormal"/>
        <w:ind w:firstLine="540"/>
        <w:rPr>
          <w:rFonts w:ascii="Times New Roman" w:hAnsi="Times New Roman" w:cs="Times New Roman"/>
          <w:sz w:val="24"/>
          <w:szCs w:val="24"/>
        </w:rPr>
      </w:pPr>
      <w:r>
        <w:rPr>
          <w:rFonts w:ascii="Times New Roman" w:hAnsi="Times New Roman" w:cs="Times New Roman"/>
          <w:sz w:val="24"/>
          <w:szCs w:val="24"/>
        </w:rPr>
        <w:t>Заказчик обязан рассмотреть полученные от Подрядчика документы в течение 5 (пяти) рабочих дней, если Подрядчик</w:t>
      </w:r>
      <w:r w:rsidR="00B95910">
        <w:rPr>
          <w:rFonts w:ascii="Times New Roman" w:hAnsi="Times New Roman" w:cs="Times New Roman"/>
          <w:sz w:val="24"/>
          <w:szCs w:val="24"/>
        </w:rPr>
        <w:t>ом</w:t>
      </w:r>
      <w:r>
        <w:rPr>
          <w:rFonts w:ascii="Times New Roman" w:hAnsi="Times New Roman" w:cs="Times New Roman"/>
          <w:sz w:val="24"/>
          <w:szCs w:val="24"/>
        </w:rPr>
        <w:t xml:space="preserve"> проведено предварительное согласование в соответствии с пунктом 4.2. настоящего договора, а в отсутствие предварительного согласования Заказчик обязан рассмотреть документы в течение 15 (пятнадцати) рабочих дней</w:t>
      </w:r>
    </w:p>
    <w:p w:rsidR="00116D65" w:rsidRPr="00116D65" w:rsidRDefault="00116D65" w:rsidP="00116D65">
      <w:pPr>
        <w:pStyle w:val="ConsNormal"/>
        <w:ind w:firstLine="540"/>
        <w:rPr>
          <w:rFonts w:ascii="Times New Roman" w:hAnsi="Times New Roman" w:cs="Times New Roman"/>
          <w:sz w:val="24"/>
          <w:szCs w:val="24"/>
        </w:rPr>
      </w:pPr>
      <w:r>
        <w:rPr>
          <w:rFonts w:ascii="Times New Roman" w:hAnsi="Times New Roman" w:cs="Times New Roman"/>
          <w:sz w:val="24"/>
          <w:szCs w:val="24"/>
        </w:rPr>
        <w:t>4.4</w:t>
      </w:r>
      <w:r w:rsidRPr="00116D65">
        <w:rPr>
          <w:rFonts w:ascii="Times New Roman" w:hAnsi="Times New Roman" w:cs="Times New Roman"/>
          <w:sz w:val="24"/>
          <w:szCs w:val="24"/>
        </w:rPr>
        <w:t xml:space="preserve">. При обнаружении недостатков в </w:t>
      </w:r>
      <w:r>
        <w:rPr>
          <w:rFonts w:ascii="Times New Roman" w:hAnsi="Times New Roman" w:cs="Times New Roman"/>
          <w:sz w:val="24"/>
          <w:szCs w:val="24"/>
        </w:rPr>
        <w:t>представленной на рассмотрение д</w:t>
      </w:r>
      <w:r w:rsidRPr="00116D65">
        <w:rPr>
          <w:rFonts w:ascii="Times New Roman" w:hAnsi="Times New Roman" w:cs="Times New Roman"/>
          <w:sz w:val="24"/>
          <w:szCs w:val="24"/>
        </w:rPr>
        <w:t>окументации</w:t>
      </w:r>
      <w:r>
        <w:rPr>
          <w:rFonts w:ascii="Times New Roman" w:hAnsi="Times New Roman" w:cs="Times New Roman"/>
          <w:sz w:val="24"/>
          <w:szCs w:val="24"/>
        </w:rPr>
        <w:t xml:space="preserve"> и сведениях</w:t>
      </w:r>
      <w:r w:rsidRPr="00116D65">
        <w:rPr>
          <w:rFonts w:ascii="Times New Roman" w:hAnsi="Times New Roman" w:cs="Times New Roman"/>
          <w:sz w:val="24"/>
          <w:szCs w:val="24"/>
        </w:rPr>
        <w:t>, Заказчик в срок, предусмотренный п. 4</w:t>
      </w:r>
      <w:r>
        <w:rPr>
          <w:rFonts w:ascii="Times New Roman" w:hAnsi="Times New Roman" w:cs="Times New Roman"/>
          <w:sz w:val="24"/>
          <w:szCs w:val="24"/>
        </w:rPr>
        <w:t>.3.</w:t>
      </w:r>
      <w:r w:rsidRPr="00116D65">
        <w:rPr>
          <w:rFonts w:ascii="Times New Roman" w:hAnsi="Times New Roman" w:cs="Times New Roman"/>
          <w:sz w:val="24"/>
          <w:szCs w:val="24"/>
        </w:rPr>
        <w:t xml:space="preserve"> настоящего Договора, направляет </w:t>
      </w:r>
      <w:r>
        <w:rPr>
          <w:rFonts w:ascii="Times New Roman" w:hAnsi="Times New Roman" w:cs="Times New Roman"/>
          <w:sz w:val="24"/>
          <w:szCs w:val="24"/>
        </w:rPr>
        <w:t>Подрядчику</w:t>
      </w:r>
      <w:r w:rsidRPr="00116D65">
        <w:rPr>
          <w:rFonts w:ascii="Times New Roman" w:hAnsi="Times New Roman" w:cs="Times New Roman"/>
          <w:sz w:val="24"/>
          <w:szCs w:val="24"/>
        </w:rPr>
        <w:t xml:space="preserve"> письменный мотивированный отказ от согласования с указанием перечня замечаний и сроков их устранения.</w:t>
      </w:r>
    </w:p>
    <w:p w:rsidR="00116D65" w:rsidRDefault="00116D65" w:rsidP="00116D65">
      <w:pPr>
        <w:pStyle w:val="ConsNormal"/>
        <w:ind w:firstLine="540"/>
        <w:rPr>
          <w:rFonts w:ascii="Times New Roman" w:hAnsi="Times New Roman" w:cs="Times New Roman"/>
          <w:sz w:val="24"/>
          <w:szCs w:val="24"/>
        </w:rPr>
      </w:pPr>
      <w:r w:rsidRPr="00116D65">
        <w:rPr>
          <w:rFonts w:ascii="Times New Roman" w:hAnsi="Times New Roman" w:cs="Times New Roman"/>
          <w:sz w:val="24"/>
          <w:szCs w:val="24"/>
        </w:rPr>
        <w:t xml:space="preserve">Срок устранения замечаний составляет 10 (Десять) рабочих дня с даты уведомления о них </w:t>
      </w:r>
      <w:r>
        <w:rPr>
          <w:rFonts w:ascii="Times New Roman" w:hAnsi="Times New Roman" w:cs="Times New Roman"/>
          <w:sz w:val="24"/>
          <w:szCs w:val="24"/>
        </w:rPr>
        <w:t>Подрядчика</w:t>
      </w:r>
      <w:r w:rsidRPr="00116D65">
        <w:rPr>
          <w:rFonts w:ascii="Times New Roman" w:hAnsi="Times New Roman" w:cs="Times New Roman"/>
          <w:sz w:val="24"/>
          <w:szCs w:val="24"/>
        </w:rPr>
        <w:t>, если иной срок не согласован Сторонами.</w:t>
      </w:r>
      <w:r w:rsidR="00260689">
        <w:rPr>
          <w:rFonts w:ascii="Times New Roman" w:hAnsi="Times New Roman" w:cs="Times New Roman"/>
          <w:sz w:val="24"/>
          <w:szCs w:val="24"/>
        </w:rPr>
        <w:t xml:space="preserve"> При повторном представлении замечаний срок их устранения определяет Заказчик. В любом случае период устранения замечаний к результатам работ свыше сроков календарного плана считается просрочкой со стороны Подрядчика.</w:t>
      </w:r>
    </w:p>
    <w:p w:rsidR="00126FEE" w:rsidRPr="00116D65" w:rsidRDefault="00126FEE" w:rsidP="00116D65">
      <w:pPr>
        <w:pStyle w:val="ConsNormal"/>
        <w:ind w:firstLine="540"/>
        <w:rPr>
          <w:rFonts w:ascii="Times New Roman" w:hAnsi="Times New Roman" w:cs="Times New Roman"/>
          <w:sz w:val="24"/>
          <w:szCs w:val="24"/>
        </w:rPr>
      </w:pPr>
      <w:r>
        <w:rPr>
          <w:rFonts w:ascii="Times New Roman" w:hAnsi="Times New Roman" w:cs="Times New Roman"/>
          <w:sz w:val="24"/>
          <w:szCs w:val="24"/>
        </w:rPr>
        <w:t xml:space="preserve">Отсутствие замечаний со стороны Заказчика к представленным документам не исключает право Заказчика на </w:t>
      </w:r>
      <w:r w:rsidR="00B95910">
        <w:rPr>
          <w:rFonts w:ascii="Times New Roman" w:hAnsi="Times New Roman" w:cs="Times New Roman"/>
          <w:sz w:val="24"/>
          <w:szCs w:val="24"/>
        </w:rPr>
        <w:t>за</w:t>
      </w:r>
      <w:r>
        <w:rPr>
          <w:rFonts w:ascii="Times New Roman" w:hAnsi="Times New Roman" w:cs="Times New Roman"/>
          <w:sz w:val="24"/>
          <w:szCs w:val="24"/>
        </w:rPr>
        <w:t>требование соответствующих документов в последующем в соответствии с положениями пункта 4.8. настоящего Договора.</w:t>
      </w:r>
    </w:p>
    <w:p w:rsidR="003E4A4A" w:rsidRDefault="00D703FD" w:rsidP="00116D65">
      <w:pPr>
        <w:pStyle w:val="ConsNormal"/>
        <w:ind w:firstLine="540"/>
        <w:rPr>
          <w:rFonts w:ascii="Times New Roman" w:hAnsi="Times New Roman" w:cs="Times New Roman"/>
          <w:color w:val="FF0000"/>
          <w:sz w:val="24"/>
          <w:szCs w:val="24"/>
        </w:rPr>
      </w:pPr>
      <w:r>
        <w:rPr>
          <w:rFonts w:ascii="Times New Roman" w:hAnsi="Times New Roman" w:cs="Times New Roman"/>
          <w:sz w:val="24"/>
          <w:szCs w:val="24"/>
        </w:rPr>
        <w:t>4.5</w:t>
      </w:r>
      <w:r w:rsidR="00116D65" w:rsidRPr="00116D65">
        <w:rPr>
          <w:rFonts w:ascii="Times New Roman" w:hAnsi="Times New Roman" w:cs="Times New Roman"/>
          <w:sz w:val="24"/>
          <w:szCs w:val="24"/>
        </w:rPr>
        <w:t xml:space="preserve">. При досрочном выполнении </w:t>
      </w:r>
      <w:r w:rsidR="003E4A4A">
        <w:rPr>
          <w:rFonts w:ascii="Times New Roman" w:hAnsi="Times New Roman" w:cs="Times New Roman"/>
          <w:sz w:val="24"/>
          <w:szCs w:val="24"/>
        </w:rPr>
        <w:t>Подрядчиком работ или отдельных этапов Заказчик обязан осуществить их приемку в соответствии с установленным настоящим Договором порядком, при этом их оплата осуществляется с учетом положений, установленных в пункте 2.5. настоящего Договора.</w:t>
      </w:r>
      <w:r w:rsidR="003F159A">
        <w:rPr>
          <w:rFonts w:ascii="Times New Roman" w:hAnsi="Times New Roman" w:cs="Times New Roman"/>
          <w:sz w:val="24"/>
          <w:szCs w:val="24"/>
        </w:rPr>
        <w:t xml:space="preserve"> </w:t>
      </w:r>
    </w:p>
    <w:p w:rsidR="00ED173E" w:rsidRDefault="00ED173E" w:rsidP="00ED173E">
      <w:pPr>
        <w:pStyle w:val="ConsNormal"/>
        <w:ind w:firstLine="540"/>
        <w:rPr>
          <w:rFonts w:ascii="Times New Roman" w:hAnsi="Times New Roman" w:cs="Times New Roman"/>
          <w:sz w:val="24"/>
          <w:szCs w:val="24"/>
        </w:rPr>
      </w:pPr>
      <w:r>
        <w:rPr>
          <w:rFonts w:ascii="Times New Roman" w:hAnsi="Times New Roman" w:cs="Times New Roman"/>
          <w:sz w:val="24"/>
          <w:szCs w:val="24"/>
        </w:rPr>
        <w:t>При этом не подлежат оплате работы по этапам работ, выполненных или выполняемых Подрядчиком досрочно, когда Заданием (Приложение №1) или Календарным планом (Приложение №2) было указано, что Подрядчик вправе приступить к выполнению следующего этапа работ, только после приемки Заказчиком предыдущего этапа работ.</w:t>
      </w:r>
    </w:p>
    <w:p w:rsidR="00116D65" w:rsidRDefault="003E4A4A" w:rsidP="00116D65">
      <w:pPr>
        <w:pStyle w:val="ConsNormal"/>
        <w:ind w:firstLine="540"/>
        <w:rPr>
          <w:rFonts w:ascii="Times New Roman" w:hAnsi="Times New Roman" w:cs="Times New Roman"/>
          <w:sz w:val="24"/>
          <w:szCs w:val="24"/>
        </w:rPr>
      </w:pPr>
      <w:r>
        <w:rPr>
          <w:rFonts w:ascii="Times New Roman" w:hAnsi="Times New Roman" w:cs="Times New Roman"/>
          <w:sz w:val="24"/>
          <w:szCs w:val="24"/>
        </w:rPr>
        <w:t>4</w:t>
      </w:r>
      <w:r w:rsidR="00116D65" w:rsidRPr="00116D65">
        <w:rPr>
          <w:rFonts w:ascii="Times New Roman" w:hAnsi="Times New Roman" w:cs="Times New Roman"/>
          <w:sz w:val="24"/>
          <w:szCs w:val="24"/>
        </w:rPr>
        <w:t>.</w:t>
      </w:r>
      <w:r>
        <w:rPr>
          <w:rFonts w:ascii="Times New Roman" w:hAnsi="Times New Roman" w:cs="Times New Roman"/>
          <w:sz w:val="24"/>
          <w:szCs w:val="24"/>
        </w:rPr>
        <w:t>6</w:t>
      </w:r>
      <w:r w:rsidR="00116D65" w:rsidRPr="00116D65">
        <w:rPr>
          <w:rFonts w:ascii="Times New Roman" w:hAnsi="Times New Roman" w:cs="Times New Roman"/>
          <w:sz w:val="24"/>
          <w:szCs w:val="24"/>
        </w:rPr>
        <w:t xml:space="preserve">. </w:t>
      </w:r>
      <w:r>
        <w:rPr>
          <w:rFonts w:ascii="Times New Roman" w:hAnsi="Times New Roman" w:cs="Times New Roman"/>
          <w:sz w:val="24"/>
          <w:szCs w:val="24"/>
        </w:rPr>
        <w:t>Подрядчик</w:t>
      </w:r>
      <w:r w:rsidR="00116D65" w:rsidRPr="00116D65">
        <w:rPr>
          <w:rFonts w:ascii="Times New Roman" w:hAnsi="Times New Roman" w:cs="Times New Roman"/>
          <w:sz w:val="24"/>
          <w:szCs w:val="24"/>
        </w:rPr>
        <w:t xml:space="preserve"> предоставляет Заказчику акт сдачи-приемки этапа выполненных </w:t>
      </w:r>
      <w:r>
        <w:rPr>
          <w:rFonts w:ascii="Times New Roman" w:hAnsi="Times New Roman" w:cs="Times New Roman"/>
          <w:sz w:val="24"/>
          <w:szCs w:val="24"/>
        </w:rPr>
        <w:t>р</w:t>
      </w:r>
      <w:r w:rsidR="00116D65" w:rsidRPr="00116D65">
        <w:rPr>
          <w:rFonts w:ascii="Times New Roman" w:hAnsi="Times New Roman" w:cs="Times New Roman"/>
          <w:sz w:val="24"/>
          <w:szCs w:val="24"/>
        </w:rPr>
        <w:t>абот, счет на оплату и счет-фактуру</w:t>
      </w:r>
      <w:r w:rsidR="00A33FBB">
        <w:rPr>
          <w:rFonts w:ascii="Times New Roman" w:hAnsi="Times New Roman" w:cs="Times New Roman"/>
          <w:sz w:val="24"/>
          <w:szCs w:val="24"/>
        </w:rPr>
        <w:t>, если Подрядчик является плательщиком НДС,</w:t>
      </w:r>
      <w:r w:rsidR="00116D65" w:rsidRPr="00116D65">
        <w:rPr>
          <w:rFonts w:ascii="Times New Roman" w:hAnsi="Times New Roman" w:cs="Times New Roman"/>
          <w:sz w:val="24"/>
          <w:szCs w:val="24"/>
        </w:rPr>
        <w:t xml:space="preserve"> до 25-го числа месяца, в котором осуществляется сдача-приемка этапа </w:t>
      </w:r>
      <w:r>
        <w:rPr>
          <w:rFonts w:ascii="Times New Roman" w:hAnsi="Times New Roman" w:cs="Times New Roman"/>
          <w:sz w:val="24"/>
          <w:szCs w:val="24"/>
        </w:rPr>
        <w:t>р</w:t>
      </w:r>
      <w:r w:rsidR="00116D65" w:rsidRPr="00116D65">
        <w:rPr>
          <w:rFonts w:ascii="Times New Roman" w:hAnsi="Times New Roman" w:cs="Times New Roman"/>
          <w:sz w:val="24"/>
          <w:szCs w:val="24"/>
        </w:rPr>
        <w:t>абот.</w:t>
      </w:r>
    </w:p>
    <w:p w:rsidR="00A33FBB" w:rsidRPr="00116D65" w:rsidRDefault="00A33FBB" w:rsidP="00116D65">
      <w:pPr>
        <w:pStyle w:val="ConsNormal"/>
        <w:ind w:firstLine="540"/>
        <w:rPr>
          <w:rFonts w:ascii="Times New Roman" w:hAnsi="Times New Roman" w:cs="Times New Roman"/>
          <w:sz w:val="24"/>
          <w:szCs w:val="24"/>
        </w:rPr>
      </w:pPr>
      <w:r>
        <w:rPr>
          <w:rFonts w:ascii="Times New Roman" w:hAnsi="Times New Roman" w:cs="Times New Roman"/>
          <w:sz w:val="24"/>
          <w:szCs w:val="24"/>
        </w:rPr>
        <w:t>В случае предоставления данных документов в период с 26 до последнего числа текущего месяца, срок приемки продляется на соответствующее число дней до конца текущего месяца, при этом документ о приемке работ датируется фактическим месяцем принятия результата работ.</w:t>
      </w:r>
    </w:p>
    <w:p w:rsidR="003E4A4A" w:rsidRDefault="00A35349"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4.7. Подрядчик</w:t>
      </w:r>
      <w:r w:rsidR="00133CB2">
        <w:rPr>
          <w:rFonts w:ascii="Times New Roman" w:hAnsi="Times New Roman" w:cs="Times New Roman"/>
          <w:sz w:val="24"/>
          <w:szCs w:val="24"/>
        </w:rPr>
        <w:t xml:space="preserve"> </w:t>
      </w:r>
      <w:r>
        <w:rPr>
          <w:rFonts w:ascii="Times New Roman" w:hAnsi="Times New Roman" w:cs="Times New Roman"/>
          <w:sz w:val="24"/>
          <w:szCs w:val="24"/>
        </w:rPr>
        <w:t>обязан передать Заказчику результат работ (составленную Подрядчиком документацию)</w:t>
      </w:r>
      <w:r w:rsidRPr="00116D65">
        <w:rPr>
          <w:rFonts w:ascii="Times New Roman" w:hAnsi="Times New Roman" w:cs="Times New Roman"/>
          <w:sz w:val="24"/>
          <w:szCs w:val="24"/>
        </w:rPr>
        <w:t xml:space="preserve"> в 4 (четырех) экземплярах на бумажных носителях и 1 (один) экземпляр на электронном носителев формате файлов исходных программ, использованных для ее подготовки, включая приложения Microsoft Office, Autodesk AutoCAD и другие, перечень и версии которых </w:t>
      </w:r>
      <w:r>
        <w:rPr>
          <w:rFonts w:ascii="Times New Roman" w:hAnsi="Times New Roman" w:cs="Times New Roman"/>
          <w:sz w:val="24"/>
          <w:szCs w:val="24"/>
        </w:rPr>
        <w:t>Подрядчик</w:t>
      </w:r>
      <w:r w:rsidRPr="00116D65">
        <w:rPr>
          <w:rFonts w:ascii="Times New Roman" w:hAnsi="Times New Roman" w:cs="Times New Roman"/>
          <w:sz w:val="24"/>
          <w:szCs w:val="24"/>
        </w:rPr>
        <w:t xml:space="preserve"> должен предварительно согласовать с Заказчиком. При этом все файлы, составляющие электронную версию </w:t>
      </w:r>
      <w:r>
        <w:rPr>
          <w:rFonts w:ascii="Times New Roman" w:hAnsi="Times New Roman" w:cs="Times New Roman"/>
          <w:sz w:val="24"/>
          <w:szCs w:val="24"/>
        </w:rPr>
        <w:t>д</w:t>
      </w:r>
      <w:r w:rsidRPr="00116D65">
        <w:rPr>
          <w:rFonts w:ascii="Times New Roman" w:hAnsi="Times New Roman" w:cs="Times New Roman"/>
          <w:sz w:val="24"/>
          <w:szCs w:val="24"/>
        </w:rPr>
        <w:t>окументации или ее части</w:t>
      </w:r>
      <w:r>
        <w:rPr>
          <w:rFonts w:ascii="Times New Roman" w:hAnsi="Times New Roman" w:cs="Times New Roman"/>
          <w:sz w:val="24"/>
          <w:szCs w:val="24"/>
        </w:rPr>
        <w:t>,</w:t>
      </w:r>
      <w:r w:rsidRPr="00116D65">
        <w:rPr>
          <w:rFonts w:ascii="Times New Roman" w:hAnsi="Times New Roman" w:cs="Times New Roman"/>
          <w:sz w:val="24"/>
          <w:szCs w:val="24"/>
        </w:rPr>
        <w:t xml:space="preserve"> не должны иметь ограничений по внесению изменений (редактированию), распечатке, копированию</w:t>
      </w:r>
      <w:r>
        <w:rPr>
          <w:rFonts w:ascii="Times New Roman" w:hAnsi="Times New Roman" w:cs="Times New Roman"/>
          <w:sz w:val="24"/>
          <w:szCs w:val="24"/>
        </w:rPr>
        <w:t>.</w:t>
      </w:r>
      <w:r w:rsidR="00ED173E">
        <w:rPr>
          <w:rFonts w:ascii="Times New Roman" w:hAnsi="Times New Roman" w:cs="Times New Roman"/>
          <w:sz w:val="24"/>
          <w:szCs w:val="24"/>
        </w:rPr>
        <w:t xml:space="preserve"> Формат записи на электронном носителе должен соответствовать требования Задания (Приложение №1). Удостоверение правильности передачи результата работ на электронном носителе осуществляется путем подписания Сторонами акта приема-передачи</w:t>
      </w:r>
      <w:r w:rsidR="00133CB2">
        <w:rPr>
          <w:rFonts w:ascii="Times New Roman" w:hAnsi="Times New Roman" w:cs="Times New Roman"/>
          <w:sz w:val="24"/>
          <w:szCs w:val="24"/>
        </w:rPr>
        <w:t xml:space="preserve"> информации в электронном виде, в котором указывает</w:t>
      </w:r>
      <w:r w:rsidR="00750A11">
        <w:rPr>
          <w:rFonts w:ascii="Times New Roman" w:hAnsi="Times New Roman" w:cs="Times New Roman"/>
          <w:sz w:val="24"/>
          <w:szCs w:val="24"/>
        </w:rPr>
        <w:t>ся</w:t>
      </w:r>
      <w:r w:rsidR="00133CB2">
        <w:rPr>
          <w:rFonts w:ascii="Times New Roman" w:hAnsi="Times New Roman" w:cs="Times New Roman"/>
          <w:sz w:val="24"/>
          <w:szCs w:val="24"/>
        </w:rPr>
        <w:t xml:space="preserve"> наименование и размер переданных файлов, краткое их содержание, а также сведения о возможности Заказчиком осуществить просмотр и проверку содержимого файлов. В отсутствие такого акта соответствующая информация считается непереданной.</w:t>
      </w:r>
    </w:p>
    <w:p w:rsidR="00A35349" w:rsidRDefault="00A35349"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4.8. Вся документация, составляющая результат работ, должна быть передана Подрядчиком Заказчику по акту приема-передачи документации с идентификацией каждого переданного документа, количества листов и экземпляров.</w:t>
      </w:r>
    </w:p>
    <w:p w:rsidR="00A35349" w:rsidRDefault="00A35349"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 xml:space="preserve">Заказчик вправе требовать предоставления от Подрядчика документов из состава результата работ по акту даже после подписания акта приемки этапа работ или всего результата работ по настоящему Договору. При этом в случае, если Подрядчик предоставит подтверждение передачи этого документа Заказчику по акту в соответствии с первым абзацем настоящего пункта Договора, Заказчик обязан возместить расходы Подрядчика на изготовление дубликата такого документа или </w:t>
      </w:r>
      <w:r w:rsidR="00157169">
        <w:rPr>
          <w:rFonts w:ascii="Times New Roman" w:hAnsi="Times New Roman" w:cs="Times New Roman"/>
          <w:sz w:val="24"/>
          <w:szCs w:val="24"/>
        </w:rPr>
        <w:t>получение нового документа</w:t>
      </w:r>
      <w:r>
        <w:rPr>
          <w:rFonts w:ascii="Times New Roman" w:hAnsi="Times New Roman" w:cs="Times New Roman"/>
          <w:sz w:val="24"/>
          <w:szCs w:val="24"/>
        </w:rPr>
        <w:t>.</w:t>
      </w:r>
    </w:p>
    <w:p w:rsidR="00157169" w:rsidRDefault="00157169"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 xml:space="preserve">В случае, если Подрядчик не предоставит подтверждение передачи такого документа в порядке, предусмотренным первым абзацем настоящего пункта </w:t>
      </w:r>
      <w:r w:rsidR="0089444E">
        <w:rPr>
          <w:rFonts w:ascii="Times New Roman" w:hAnsi="Times New Roman" w:cs="Times New Roman"/>
          <w:sz w:val="24"/>
          <w:szCs w:val="24"/>
        </w:rPr>
        <w:t>Д</w:t>
      </w:r>
      <w:r>
        <w:rPr>
          <w:rFonts w:ascii="Times New Roman" w:hAnsi="Times New Roman" w:cs="Times New Roman"/>
          <w:sz w:val="24"/>
          <w:szCs w:val="24"/>
        </w:rPr>
        <w:t>оговора, Подрядчик обязан его получить (изготовить) и передать Заказчику за свой счет.</w:t>
      </w:r>
    </w:p>
    <w:p w:rsidR="00157169" w:rsidRDefault="00157169"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Стороны признают, что отсутствие акта приема-передачи какого-либо документа, который должен быть передан Заказчику в соответствии с настоящим Договором, является основанием для признания работы в соответствующей части невыполненной, даже в случае подписания Сторонами акта приемки выполненных работ.</w:t>
      </w:r>
    </w:p>
    <w:p w:rsidR="0089444E" w:rsidRDefault="0089444E"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Срок заявления требования Заказчиком о представлении недостающего документа составляет три года с даты приемки итогового результата работ по настоящему Договору.</w:t>
      </w:r>
    </w:p>
    <w:p w:rsidR="003A62AE" w:rsidRDefault="003A62AE"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4.9. В случае, если результат работ в виде проектной документации и/или изысканий в соответствии с законодательством подлежит обязательной государственной или негосударственной экспертизе, Подрядчик обязан обеспечить сопровождение такой экспертизы на основании доверенности, выданной Заказчиком. Подрядчик обязан письменно запросить выдачу такой доверенности Заказчиком. В случае отсутствия такого запроса со стороны Подрядчика считается, что Подрядчик не считает, что результат его работ получит положительное заключение экспертизы.</w:t>
      </w:r>
    </w:p>
    <w:p w:rsidR="003A62AE" w:rsidRDefault="003A62AE"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Под сопровождением экспертизы Подрядчиком понимается выполнение всех действий по подаче документов на экспертизу, предоставление необходимых пояснений, организация получения договора на экспертизу от экспертной организации и передачу подписанного договора Заказчиком в экспертную организацию.</w:t>
      </w:r>
    </w:p>
    <w:p w:rsidR="003A62AE" w:rsidRDefault="003A62AE"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При получении отрицательного заключения экспертизы устранение недостатков результата работ и все расходы на повторную экспертизу</w:t>
      </w:r>
      <w:r w:rsidR="00640216">
        <w:rPr>
          <w:rFonts w:ascii="Times New Roman" w:hAnsi="Times New Roman" w:cs="Times New Roman"/>
          <w:sz w:val="24"/>
          <w:szCs w:val="24"/>
        </w:rPr>
        <w:t>, в том числе расходы по ее оплате,</w:t>
      </w:r>
      <w:r>
        <w:rPr>
          <w:rFonts w:ascii="Times New Roman" w:hAnsi="Times New Roman" w:cs="Times New Roman"/>
          <w:sz w:val="24"/>
          <w:szCs w:val="24"/>
        </w:rPr>
        <w:t xml:space="preserve"> несет Подрядчик.</w:t>
      </w:r>
    </w:p>
    <w:p w:rsidR="00C42B90" w:rsidRDefault="00C42B90" w:rsidP="008929E2">
      <w:pPr>
        <w:pStyle w:val="ConsNormal"/>
        <w:ind w:firstLine="540"/>
        <w:rPr>
          <w:rFonts w:ascii="Times New Roman" w:hAnsi="Times New Roman" w:cs="Times New Roman"/>
          <w:sz w:val="24"/>
          <w:szCs w:val="24"/>
        </w:rPr>
      </w:pPr>
    </w:p>
    <w:p w:rsidR="008929E2" w:rsidRPr="00FA5D04" w:rsidRDefault="008929E2" w:rsidP="008929E2">
      <w:pPr>
        <w:pStyle w:val="ConsNormal"/>
        <w:rPr>
          <w:rFonts w:ascii="Times New Roman" w:hAnsi="Times New Roman" w:cs="Times New Roman"/>
          <w:sz w:val="24"/>
          <w:szCs w:val="24"/>
        </w:rPr>
      </w:pPr>
    </w:p>
    <w:p w:rsidR="008929E2" w:rsidRPr="00A143B0" w:rsidRDefault="00F70BA6" w:rsidP="008929E2">
      <w:pPr>
        <w:pStyle w:val="ConsNormal"/>
        <w:jc w:val="center"/>
        <w:rPr>
          <w:rFonts w:ascii="Times New Roman" w:hAnsi="Times New Roman" w:cs="Times New Roman"/>
          <w:b/>
          <w:sz w:val="24"/>
          <w:szCs w:val="24"/>
        </w:rPr>
      </w:pPr>
      <w:r w:rsidRPr="00A143B0">
        <w:rPr>
          <w:rFonts w:ascii="Times New Roman" w:hAnsi="Times New Roman" w:cs="Times New Roman"/>
          <w:b/>
          <w:sz w:val="24"/>
          <w:szCs w:val="24"/>
        </w:rPr>
        <w:t>5</w:t>
      </w:r>
      <w:r w:rsidR="00260689" w:rsidRPr="00A143B0">
        <w:rPr>
          <w:rFonts w:ascii="Times New Roman" w:hAnsi="Times New Roman" w:cs="Times New Roman"/>
          <w:b/>
          <w:sz w:val="24"/>
          <w:szCs w:val="24"/>
        </w:rPr>
        <w:t>. Срок действия, расторжение и изменение Договора</w:t>
      </w:r>
    </w:p>
    <w:p w:rsidR="008929E2" w:rsidRPr="00FA5D04" w:rsidRDefault="00F70BA6"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5</w:t>
      </w:r>
      <w:r w:rsidR="008929E2" w:rsidRPr="00FA5D04">
        <w:rPr>
          <w:rFonts w:ascii="Times New Roman" w:hAnsi="Times New Roman" w:cs="Times New Roman"/>
          <w:sz w:val="24"/>
          <w:szCs w:val="24"/>
        </w:rPr>
        <w:t xml:space="preserve">.1. Настоящий Договор вступает в силу с момента его подписания Сторонами и действует до выполнения Сторонами </w:t>
      </w:r>
      <w:r w:rsidR="0089444E">
        <w:rPr>
          <w:rFonts w:ascii="Times New Roman" w:hAnsi="Times New Roman" w:cs="Times New Roman"/>
          <w:sz w:val="24"/>
          <w:szCs w:val="24"/>
        </w:rPr>
        <w:t xml:space="preserve">всех </w:t>
      </w:r>
      <w:r w:rsidR="008929E2" w:rsidRPr="00FA5D04">
        <w:rPr>
          <w:rFonts w:ascii="Times New Roman" w:hAnsi="Times New Roman" w:cs="Times New Roman"/>
          <w:sz w:val="24"/>
          <w:szCs w:val="24"/>
        </w:rPr>
        <w:t>принятых на себя обязательств.</w:t>
      </w:r>
    </w:p>
    <w:p w:rsidR="00260689" w:rsidRDefault="00F70BA6" w:rsidP="00260689">
      <w:pPr>
        <w:pStyle w:val="ConsNormal"/>
        <w:ind w:firstLine="540"/>
        <w:rPr>
          <w:rFonts w:ascii="Times New Roman" w:hAnsi="Times New Roman" w:cs="Times New Roman"/>
          <w:sz w:val="24"/>
          <w:szCs w:val="24"/>
        </w:rPr>
      </w:pPr>
      <w:r>
        <w:rPr>
          <w:rFonts w:ascii="Times New Roman" w:hAnsi="Times New Roman" w:cs="Times New Roman"/>
          <w:sz w:val="24"/>
          <w:szCs w:val="24"/>
        </w:rPr>
        <w:t>5</w:t>
      </w:r>
      <w:r w:rsidR="008929E2" w:rsidRPr="00FA5D04">
        <w:rPr>
          <w:rFonts w:ascii="Times New Roman" w:hAnsi="Times New Roman" w:cs="Times New Roman"/>
          <w:sz w:val="24"/>
          <w:szCs w:val="24"/>
        </w:rPr>
        <w:t xml:space="preserve">.2. </w:t>
      </w:r>
      <w:r w:rsidR="00726AE8">
        <w:rPr>
          <w:rFonts w:ascii="Times New Roman" w:hAnsi="Times New Roman" w:cs="Times New Roman"/>
          <w:sz w:val="24"/>
          <w:szCs w:val="24"/>
        </w:rPr>
        <w:t>Заказчик вправе в</w:t>
      </w:r>
      <w:r w:rsidR="00260689" w:rsidRPr="003F6BA4">
        <w:rPr>
          <w:rFonts w:ascii="Times New Roman" w:hAnsi="Times New Roman" w:cs="Times New Roman"/>
          <w:sz w:val="24"/>
          <w:szCs w:val="24"/>
        </w:rPr>
        <w:t xml:space="preserve">носить изменения в Задание. </w:t>
      </w:r>
    </w:p>
    <w:p w:rsidR="00260689" w:rsidRPr="003F6BA4" w:rsidRDefault="00B26E35" w:rsidP="00260689">
      <w:pPr>
        <w:pStyle w:val="ConsNormal"/>
        <w:ind w:firstLine="540"/>
        <w:rPr>
          <w:rFonts w:ascii="Times New Roman" w:hAnsi="Times New Roman" w:cs="Times New Roman"/>
          <w:sz w:val="24"/>
          <w:szCs w:val="24"/>
        </w:rPr>
      </w:pPr>
      <w:r>
        <w:rPr>
          <w:rFonts w:ascii="Times New Roman" w:hAnsi="Times New Roman" w:cs="Times New Roman"/>
          <w:sz w:val="24"/>
          <w:szCs w:val="24"/>
        </w:rPr>
        <w:t xml:space="preserve">В случае, если </w:t>
      </w:r>
      <w:r w:rsidR="00260689" w:rsidRPr="003F6BA4">
        <w:rPr>
          <w:rFonts w:ascii="Times New Roman" w:hAnsi="Times New Roman" w:cs="Times New Roman"/>
          <w:sz w:val="24"/>
          <w:szCs w:val="24"/>
        </w:rPr>
        <w:t>изменени</w:t>
      </w:r>
      <w:r>
        <w:rPr>
          <w:rFonts w:ascii="Times New Roman" w:hAnsi="Times New Roman" w:cs="Times New Roman"/>
          <w:sz w:val="24"/>
          <w:szCs w:val="24"/>
        </w:rPr>
        <w:t>е</w:t>
      </w:r>
      <w:r w:rsidR="00260689" w:rsidRPr="003F6BA4">
        <w:rPr>
          <w:rFonts w:ascii="Times New Roman" w:hAnsi="Times New Roman" w:cs="Times New Roman"/>
          <w:sz w:val="24"/>
          <w:szCs w:val="24"/>
        </w:rPr>
        <w:t xml:space="preserve"> Задани</w:t>
      </w:r>
      <w:r>
        <w:rPr>
          <w:rFonts w:ascii="Times New Roman" w:hAnsi="Times New Roman" w:cs="Times New Roman"/>
          <w:sz w:val="24"/>
          <w:szCs w:val="24"/>
        </w:rPr>
        <w:t xml:space="preserve">я </w:t>
      </w:r>
      <w:r w:rsidR="00260689" w:rsidRPr="003F6BA4">
        <w:rPr>
          <w:rFonts w:ascii="Times New Roman" w:hAnsi="Times New Roman" w:cs="Times New Roman"/>
          <w:sz w:val="24"/>
          <w:szCs w:val="24"/>
        </w:rPr>
        <w:t>прив</w:t>
      </w:r>
      <w:r>
        <w:rPr>
          <w:rFonts w:ascii="Times New Roman" w:hAnsi="Times New Roman" w:cs="Times New Roman"/>
          <w:sz w:val="24"/>
          <w:szCs w:val="24"/>
        </w:rPr>
        <w:t>о</w:t>
      </w:r>
      <w:r w:rsidR="00260689" w:rsidRPr="003F6BA4">
        <w:rPr>
          <w:rFonts w:ascii="Times New Roman" w:hAnsi="Times New Roman" w:cs="Times New Roman"/>
          <w:sz w:val="24"/>
          <w:szCs w:val="24"/>
        </w:rPr>
        <w:t>д</w:t>
      </w:r>
      <w:r>
        <w:rPr>
          <w:rFonts w:ascii="Times New Roman" w:hAnsi="Times New Roman" w:cs="Times New Roman"/>
          <w:sz w:val="24"/>
          <w:szCs w:val="24"/>
        </w:rPr>
        <w:t>и</w:t>
      </w:r>
      <w:r w:rsidR="00260689" w:rsidRPr="003F6BA4">
        <w:rPr>
          <w:rFonts w:ascii="Times New Roman" w:hAnsi="Times New Roman" w:cs="Times New Roman"/>
          <w:sz w:val="24"/>
          <w:szCs w:val="24"/>
        </w:rPr>
        <w:t xml:space="preserve">т к увеличению объема </w:t>
      </w:r>
      <w:r w:rsidR="00260689">
        <w:rPr>
          <w:rFonts w:ascii="Times New Roman" w:hAnsi="Times New Roman" w:cs="Times New Roman"/>
          <w:sz w:val="24"/>
          <w:szCs w:val="24"/>
        </w:rPr>
        <w:t>р</w:t>
      </w:r>
      <w:r>
        <w:rPr>
          <w:rFonts w:ascii="Times New Roman" w:hAnsi="Times New Roman" w:cs="Times New Roman"/>
          <w:sz w:val="24"/>
          <w:szCs w:val="24"/>
        </w:rPr>
        <w:t xml:space="preserve">абот </w:t>
      </w:r>
      <w:r w:rsidR="00260689" w:rsidRPr="003F6BA4">
        <w:rPr>
          <w:rFonts w:ascii="Times New Roman" w:hAnsi="Times New Roman" w:cs="Times New Roman"/>
          <w:sz w:val="24"/>
          <w:szCs w:val="24"/>
        </w:rPr>
        <w:t xml:space="preserve">или изменению ранее разработанной и принятой Заказчиком </w:t>
      </w:r>
      <w:r>
        <w:rPr>
          <w:rFonts w:ascii="Times New Roman" w:hAnsi="Times New Roman" w:cs="Times New Roman"/>
          <w:sz w:val="24"/>
          <w:szCs w:val="24"/>
        </w:rPr>
        <w:t>д</w:t>
      </w:r>
      <w:r w:rsidR="00260689" w:rsidRPr="003F6BA4">
        <w:rPr>
          <w:rFonts w:ascii="Times New Roman" w:hAnsi="Times New Roman" w:cs="Times New Roman"/>
          <w:sz w:val="24"/>
          <w:szCs w:val="24"/>
        </w:rPr>
        <w:t xml:space="preserve">окументации, Стороны </w:t>
      </w:r>
      <w:r>
        <w:rPr>
          <w:rFonts w:ascii="Times New Roman" w:hAnsi="Times New Roman" w:cs="Times New Roman"/>
          <w:sz w:val="24"/>
          <w:szCs w:val="24"/>
        </w:rPr>
        <w:t>согласуют объем работ по такому изменению</w:t>
      </w:r>
      <w:r w:rsidR="00260689" w:rsidRPr="003F6BA4">
        <w:rPr>
          <w:rFonts w:ascii="Times New Roman" w:hAnsi="Times New Roman" w:cs="Times New Roman"/>
          <w:sz w:val="24"/>
          <w:szCs w:val="24"/>
        </w:rPr>
        <w:t xml:space="preserve">, </w:t>
      </w:r>
      <w:r>
        <w:rPr>
          <w:rFonts w:ascii="Times New Roman" w:hAnsi="Times New Roman" w:cs="Times New Roman"/>
          <w:sz w:val="24"/>
          <w:szCs w:val="24"/>
        </w:rPr>
        <w:t xml:space="preserve">его </w:t>
      </w:r>
      <w:r w:rsidR="00260689" w:rsidRPr="003F6BA4">
        <w:rPr>
          <w:rFonts w:ascii="Times New Roman" w:hAnsi="Times New Roman" w:cs="Times New Roman"/>
          <w:sz w:val="24"/>
          <w:szCs w:val="24"/>
        </w:rPr>
        <w:t>стоимость и сроки выполнения, о чем подписывают дополнительное соглашение.</w:t>
      </w:r>
    </w:p>
    <w:p w:rsidR="00726AE8" w:rsidRDefault="00F70BA6" w:rsidP="00260689">
      <w:pPr>
        <w:pStyle w:val="ConsNormal"/>
        <w:ind w:firstLine="540"/>
        <w:rPr>
          <w:rFonts w:ascii="Times New Roman" w:hAnsi="Times New Roman" w:cs="Times New Roman"/>
          <w:sz w:val="24"/>
          <w:szCs w:val="24"/>
        </w:rPr>
      </w:pPr>
      <w:r>
        <w:rPr>
          <w:rFonts w:ascii="Times New Roman" w:hAnsi="Times New Roman" w:cs="Times New Roman"/>
          <w:sz w:val="24"/>
          <w:szCs w:val="24"/>
        </w:rPr>
        <w:t>5</w:t>
      </w:r>
      <w:r w:rsidR="00726AE8">
        <w:rPr>
          <w:rFonts w:ascii="Times New Roman" w:hAnsi="Times New Roman" w:cs="Times New Roman"/>
          <w:sz w:val="24"/>
          <w:szCs w:val="24"/>
        </w:rPr>
        <w:t>.3. Заказчик вправе отказаться от выполнения какой-либо работы, уменьшить Задание без какой-либо компенсации Подрядчику, уведомив его об этом.</w:t>
      </w:r>
    </w:p>
    <w:p w:rsidR="00A3071D" w:rsidRPr="003F6BA4" w:rsidRDefault="00726AE8" w:rsidP="00A3071D">
      <w:pPr>
        <w:pStyle w:val="ConsNormal"/>
        <w:ind w:firstLine="540"/>
        <w:rPr>
          <w:rFonts w:ascii="Times New Roman" w:hAnsi="Times New Roman" w:cs="Times New Roman"/>
          <w:sz w:val="24"/>
          <w:szCs w:val="24"/>
        </w:rPr>
      </w:pPr>
      <w:r>
        <w:rPr>
          <w:rFonts w:ascii="Times New Roman" w:hAnsi="Times New Roman" w:cs="Times New Roman"/>
          <w:sz w:val="24"/>
          <w:szCs w:val="24"/>
        </w:rPr>
        <w:t xml:space="preserve">В случае, если такое уменьшение </w:t>
      </w:r>
      <w:r w:rsidR="00A3071D">
        <w:rPr>
          <w:rFonts w:ascii="Times New Roman" w:hAnsi="Times New Roman" w:cs="Times New Roman"/>
          <w:sz w:val="24"/>
          <w:szCs w:val="24"/>
        </w:rPr>
        <w:t xml:space="preserve">влечет дополнительные работы по исправлению ранее подготовленной документации, </w:t>
      </w:r>
      <w:r w:rsidR="00A3071D" w:rsidRPr="003F6BA4">
        <w:rPr>
          <w:rFonts w:ascii="Times New Roman" w:hAnsi="Times New Roman" w:cs="Times New Roman"/>
          <w:sz w:val="24"/>
          <w:szCs w:val="24"/>
        </w:rPr>
        <w:t xml:space="preserve">Стороны </w:t>
      </w:r>
      <w:r w:rsidR="00A3071D">
        <w:rPr>
          <w:rFonts w:ascii="Times New Roman" w:hAnsi="Times New Roman" w:cs="Times New Roman"/>
          <w:sz w:val="24"/>
          <w:szCs w:val="24"/>
        </w:rPr>
        <w:t>согласуют объем работ по таким дополнительным работам</w:t>
      </w:r>
      <w:r w:rsidR="00A3071D" w:rsidRPr="003F6BA4">
        <w:rPr>
          <w:rFonts w:ascii="Times New Roman" w:hAnsi="Times New Roman" w:cs="Times New Roman"/>
          <w:sz w:val="24"/>
          <w:szCs w:val="24"/>
        </w:rPr>
        <w:t xml:space="preserve">, </w:t>
      </w:r>
      <w:r w:rsidR="00A3071D">
        <w:rPr>
          <w:rFonts w:ascii="Times New Roman" w:hAnsi="Times New Roman" w:cs="Times New Roman"/>
          <w:sz w:val="24"/>
          <w:szCs w:val="24"/>
        </w:rPr>
        <w:t xml:space="preserve">их </w:t>
      </w:r>
      <w:r w:rsidR="00A3071D" w:rsidRPr="003F6BA4">
        <w:rPr>
          <w:rFonts w:ascii="Times New Roman" w:hAnsi="Times New Roman" w:cs="Times New Roman"/>
          <w:sz w:val="24"/>
          <w:szCs w:val="24"/>
        </w:rPr>
        <w:t>стоимость и сроки выполнения, о чем подписывают дополнительное соглашение.</w:t>
      </w:r>
    </w:p>
    <w:p w:rsidR="008929E2" w:rsidRDefault="00F70BA6" w:rsidP="00260689">
      <w:pPr>
        <w:pStyle w:val="ConsNormal"/>
        <w:ind w:firstLine="540"/>
        <w:rPr>
          <w:rFonts w:ascii="Times New Roman" w:hAnsi="Times New Roman" w:cs="Times New Roman"/>
          <w:sz w:val="24"/>
          <w:szCs w:val="24"/>
        </w:rPr>
      </w:pPr>
      <w:r>
        <w:rPr>
          <w:rFonts w:ascii="Times New Roman" w:hAnsi="Times New Roman" w:cs="Times New Roman"/>
          <w:sz w:val="24"/>
          <w:szCs w:val="24"/>
        </w:rPr>
        <w:t>5</w:t>
      </w:r>
      <w:r w:rsidR="00A3071D">
        <w:rPr>
          <w:rFonts w:ascii="Times New Roman" w:hAnsi="Times New Roman" w:cs="Times New Roman"/>
          <w:sz w:val="24"/>
          <w:szCs w:val="24"/>
        </w:rPr>
        <w:t xml:space="preserve">.4. </w:t>
      </w:r>
      <w:r w:rsidR="00726AE8">
        <w:rPr>
          <w:rFonts w:ascii="Times New Roman" w:hAnsi="Times New Roman" w:cs="Times New Roman"/>
          <w:sz w:val="24"/>
          <w:szCs w:val="24"/>
        </w:rPr>
        <w:t>В случае расторжения Договора по вине Подрядчика</w:t>
      </w:r>
      <w:r w:rsidR="00A3071D">
        <w:rPr>
          <w:rFonts w:ascii="Times New Roman" w:hAnsi="Times New Roman" w:cs="Times New Roman"/>
          <w:sz w:val="24"/>
          <w:szCs w:val="24"/>
        </w:rPr>
        <w:t>,</w:t>
      </w:r>
      <w:r w:rsidR="00726AE8">
        <w:rPr>
          <w:rFonts w:ascii="Times New Roman" w:hAnsi="Times New Roman" w:cs="Times New Roman"/>
          <w:sz w:val="24"/>
          <w:szCs w:val="24"/>
        </w:rPr>
        <w:t xml:space="preserve"> Заказчик вправе потребовать </w:t>
      </w:r>
      <w:r w:rsidR="00C307B5">
        <w:rPr>
          <w:rFonts w:ascii="Times New Roman" w:hAnsi="Times New Roman" w:cs="Times New Roman"/>
          <w:sz w:val="24"/>
          <w:szCs w:val="24"/>
        </w:rPr>
        <w:t xml:space="preserve">возврата </w:t>
      </w:r>
      <w:r w:rsidR="00726AE8">
        <w:rPr>
          <w:rFonts w:ascii="Times New Roman" w:hAnsi="Times New Roman" w:cs="Times New Roman"/>
          <w:sz w:val="24"/>
          <w:szCs w:val="24"/>
        </w:rPr>
        <w:t xml:space="preserve">оплаты за ранее выполненные работы, за исключением случая, если результат такой работы </w:t>
      </w:r>
      <w:r w:rsidR="00A3071D">
        <w:rPr>
          <w:rFonts w:ascii="Times New Roman" w:hAnsi="Times New Roman" w:cs="Times New Roman"/>
          <w:sz w:val="24"/>
          <w:szCs w:val="24"/>
        </w:rPr>
        <w:t>получил положительное заключение установленной законом экспертизы.</w:t>
      </w:r>
      <w:r w:rsidR="00A05098">
        <w:rPr>
          <w:rFonts w:ascii="Times New Roman" w:hAnsi="Times New Roman" w:cs="Times New Roman"/>
          <w:sz w:val="24"/>
          <w:szCs w:val="24"/>
        </w:rPr>
        <w:t xml:space="preserve"> </w:t>
      </w:r>
      <w:r w:rsidR="00C307B5">
        <w:rPr>
          <w:rFonts w:ascii="Times New Roman" w:hAnsi="Times New Roman" w:cs="Times New Roman"/>
          <w:sz w:val="24"/>
          <w:szCs w:val="24"/>
        </w:rPr>
        <w:t>Подрядчик обязан выполнить такое требование Заказчика в течение 5 (пяти) рабочих дней после получения требования Заказчика об этом.</w:t>
      </w:r>
      <w:r w:rsidR="00A05098" w:rsidRPr="00A05098">
        <w:rPr>
          <w:rFonts w:ascii="Times New Roman" w:hAnsi="Times New Roman" w:cs="Times New Roman"/>
          <w:sz w:val="24"/>
          <w:szCs w:val="24"/>
        </w:rPr>
        <w:t xml:space="preserve"> </w:t>
      </w:r>
      <w:r w:rsidR="00A05098">
        <w:rPr>
          <w:rFonts w:ascii="Times New Roman" w:hAnsi="Times New Roman" w:cs="Times New Roman"/>
          <w:sz w:val="24"/>
          <w:szCs w:val="24"/>
        </w:rPr>
        <w:t>При этом Заказчик не обязан подавать документы на прохождение такой экспертизы после заявления о расторжении Договора, так как Стороны исходят из того, что сопровождени</w:t>
      </w:r>
      <w:r w:rsidR="00D1333B">
        <w:rPr>
          <w:rFonts w:ascii="Times New Roman" w:hAnsi="Times New Roman" w:cs="Times New Roman"/>
          <w:sz w:val="24"/>
          <w:szCs w:val="24"/>
        </w:rPr>
        <w:t xml:space="preserve">е экспертизы Подрядчиком является неотъемлемой частью подтверждения Подрядчиком качества выполненных работ, и такое сопровождение является обязанностью Подрядчика несмотря на то, что заявителем на экспертизу является Заказчик. </w:t>
      </w:r>
    </w:p>
    <w:p w:rsidR="00726AE8" w:rsidRDefault="00F70BA6" w:rsidP="00260689">
      <w:pPr>
        <w:pStyle w:val="ConsNormal"/>
        <w:ind w:firstLine="540"/>
        <w:rPr>
          <w:rFonts w:ascii="Times New Roman" w:hAnsi="Times New Roman" w:cs="Times New Roman"/>
          <w:sz w:val="24"/>
          <w:szCs w:val="24"/>
        </w:rPr>
      </w:pPr>
      <w:r>
        <w:rPr>
          <w:rFonts w:ascii="Times New Roman" w:hAnsi="Times New Roman" w:cs="Times New Roman"/>
          <w:sz w:val="24"/>
          <w:szCs w:val="24"/>
        </w:rPr>
        <w:t>5</w:t>
      </w:r>
      <w:r w:rsidR="00B95910">
        <w:rPr>
          <w:rFonts w:ascii="Times New Roman" w:hAnsi="Times New Roman" w:cs="Times New Roman"/>
          <w:sz w:val="24"/>
          <w:szCs w:val="24"/>
        </w:rPr>
        <w:t>.5. Изменение настоящего Договора оформляется в виде дополнительного соглашения, подписываемого уполномоченными представителями сторон, за исключением случаев, если изменение возможно в одностороннем порядке.</w:t>
      </w:r>
    </w:p>
    <w:p w:rsidR="004F4FB9" w:rsidRDefault="00F70BA6" w:rsidP="00260689">
      <w:pPr>
        <w:pStyle w:val="ConsNormal"/>
        <w:ind w:firstLine="540"/>
        <w:rPr>
          <w:rFonts w:ascii="Times New Roman" w:hAnsi="Times New Roman" w:cs="Times New Roman"/>
          <w:sz w:val="24"/>
          <w:szCs w:val="24"/>
        </w:rPr>
      </w:pPr>
      <w:r>
        <w:rPr>
          <w:rFonts w:ascii="Times New Roman" w:hAnsi="Times New Roman" w:cs="Times New Roman"/>
          <w:sz w:val="24"/>
          <w:szCs w:val="24"/>
        </w:rPr>
        <w:t>5</w:t>
      </w:r>
      <w:r w:rsidR="004F4FB9">
        <w:rPr>
          <w:rFonts w:ascii="Times New Roman" w:hAnsi="Times New Roman" w:cs="Times New Roman"/>
          <w:sz w:val="24"/>
          <w:szCs w:val="24"/>
        </w:rPr>
        <w:t xml:space="preserve">.6. </w:t>
      </w:r>
      <w:r w:rsidR="004F4FB9" w:rsidRPr="004F4FB9">
        <w:rPr>
          <w:rFonts w:ascii="Times New Roman" w:hAnsi="Times New Roman" w:cs="Times New Roman"/>
          <w:sz w:val="24"/>
          <w:szCs w:val="24"/>
        </w:rPr>
        <w:t>Заказчик вправе в одностороннем внесудебном порядке расторгнуть настоящий Договор</w:t>
      </w:r>
      <w:r w:rsidR="004F4FB9">
        <w:rPr>
          <w:rFonts w:ascii="Times New Roman" w:hAnsi="Times New Roman" w:cs="Times New Roman"/>
          <w:sz w:val="24"/>
          <w:szCs w:val="24"/>
        </w:rPr>
        <w:t xml:space="preserve"> </w:t>
      </w:r>
      <w:r w:rsidR="004F4FB9" w:rsidRPr="004F4FB9">
        <w:rPr>
          <w:rFonts w:ascii="Times New Roman" w:hAnsi="Times New Roman" w:cs="Times New Roman"/>
          <w:sz w:val="24"/>
          <w:szCs w:val="24"/>
        </w:rPr>
        <w:t>(отказаться от исполнения настоящего Договора)</w:t>
      </w:r>
      <w:r w:rsidR="004F4FB9">
        <w:rPr>
          <w:rFonts w:ascii="Times New Roman" w:hAnsi="Times New Roman" w:cs="Times New Roman"/>
          <w:sz w:val="24"/>
          <w:szCs w:val="24"/>
        </w:rPr>
        <w:t xml:space="preserve"> в случае прекращения действия или </w:t>
      </w:r>
      <w:r w:rsidR="004F4FB9" w:rsidRPr="004F4FB9">
        <w:rPr>
          <w:rFonts w:ascii="Times New Roman" w:hAnsi="Times New Roman" w:cs="Times New Roman"/>
          <w:sz w:val="24"/>
          <w:szCs w:val="24"/>
        </w:rPr>
        <w:t xml:space="preserve">приостановления предусмотренного законодательством допуска на выполнение </w:t>
      </w:r>
      <w:r w:rsidR="004F4FB9">
        <w:rPr>
          <w:rFonts w:ascii="Times New Roman" w:hAnsi="Times New Roman" w:cs="Times New Roman"/>
          <w:sz w:val="24"/>
          <w:szCs w:val="24"/>
        </w:rPr>
        <w:t>Подрядчиком</w:t>
      </w:r>
      <w:r w:rsidR="004F4FB9" w:rsidRPr="004F4FB9">
        <w:rPr>
          <w:rFonts w:ascii="Times New Roman" w:hAnsi="Times New Roman" w:cs="Times New Roman"/>
          <w:sz w:val="24"/>
          <w:szCs w:val="24"/>
        </w:rPr>
        <w:t xml:space="preserve"> работ, указанных в настоящем Договоре (свидетельства о допуске, выданного саморегулируемой  организацией; лицензии и т.п.), либо принятия актов государственных органов в рамках действующего законодательства, лишающих </w:t>
      </w:r>
      <w:r w:rsidR="004F4FB9">
        <w:rPr>
          <w:rFonts w:ascii="Times New Roman" w:hAnsi="Times New Roman" w:cs="Times New Roman"/>
          <w:sz w:val="24"/>
          <w:szCs w:val="24"/>
        </w:rPr>
        <w:t>Подрядчика</w:t>
      </w:r>
      <w:r w:rsidR="004F4FB9" w:rsidRPr="004F4FB9">
        <w:rPr>
          <w:rFonts w:ascii="Times New Roman" w:hAnsi="Times New Roman" w:cs="Times New Roman"/>
          <w:sz w:val="24"/>
          <w:szCs w:val="24"/>
        </w:rPr>
        <w:t xml:space="preserve"> права на производство работ.</w:t>
      </w:r>
    </w:p>
    <w:p w:rsidR="00726AE8" w:rsidRPr="00FA5D04" w:rsidRDefault="00726AE8" w:rsidP="00260689">
      <w:pPr>
        <w:pStyle w:val="ConsNormal"/>
        <w:ind w:firstLine="540"/>
        <w:rPr>
          <w:rFonts w:ascii="Times New Roman" w:hAnsi="Times New Roman" w:cs="Times New Roman"/>
          <w:sz w:val="24"/>
          <w:szCs w:val="24"/>
        </w:rPr>
      </w:pPr>
    </w:p>
    <w:p w:rsidR="008929E2" w:rsidRPr="00A143B0" w:rsidRDefault="00A143B0" w:rsidP="00A3071D">
      <w:pPr>
        <w:pStyle w:val="ConsNormal"/>
        <w:jc w:val="center"/>
        <w:rPr>
          <w:rFonts w:ascii="Times New Roman" w:hAnsi="Times New Roman" w:cs="Times New Roman"/>
          <w:b/>
          <w:sz w:val="24"/>
          <w:szCs w:val="24"/>
        </w:rPr>
      </w:pPr>
      <w:r>
        <w:rPr>
          <w:rFonts w:ascii="Times New Roman" w:hAnsi="Times New Roman" w:cs="Times New Roman"/>
          <w:b/>
          <w:sz w:val="24"/>
          <w:szCs w:val="24"/>
        </w:rPr>
        <w:t>6</w:t>
      </w:r>
      <w:r w:rsidR="00A3071D" w:rsidRPr="00A143B0">
        <w:rPr>
          <w:rFonts w:ascii="Times New Roman" w:hAnsi="Times New Roman" w:cs="Times New Roman"/>
          <w:b/>
          <w:sz w:val="24"/>
          <w:szCs w:val="24"/>
        </w:rPr>
        <w:t xml:space="preserve">. </w:t>
      </w:r>
      <w:r w:rsidR="00B26E35" w:rsidRPr="00A143B0">
        <w:rPr>
          <w:rFonts w:ascii="Times New Roman" w:hAnsi="Times New Roman" w:cs="Times New Roman"/>
          <w:b/>
          <w:sz w:val="24"/>
          <w:szCs w:val="24"/>
        </w:rPr>
        <w:t>Гарантии Подрядчика</w:t>
      </w:r>
    </w:p>
    <w:p w:rsidR="00B26E35" w:rsidRDefault="00A143B0" w:rsidP="00C307B5">
      <w:pPr>
        <w:pStyle w:val="ConsNormal"/>
        <w:ind w:firstLine="540"/>
        <w:rPr>
          <w:rFonts w:ascii="Times New Roman" w:hAnsi="Times New Roman" w:cs="Times New Roman"/>
          <w:sz w:val="24"/>
          <w:szCs w:val="24"/>
        </w:rPr>
      </w:pPr>
      <w:r>
        <w:rPr>
          <w:rFonts w:ascii="Times New Roman" w:hAnsi="Times New Roman" w:cs="Times New Roman"/>
          <w:sz w:val="24"/>
          <w:szCs w:val="24"/>
        </w:rPr>
        <w:t>6</w:t>
      </w:r>
      <w:r w:rsidR="00A3071D">
        <w:rPr>
          <w:rFonts w:ascii="Times New Roman" w:hAnsi="Times New Roman" w:cs="Times New Roman"/>
          <w:sz w:val="24"/>
          <w:szCs w:val="24"/>
        </w:rPr>
        <w:t>.1. Подрядчик гарантирует, что результат работ должен соответствовать установленным на момент достижения результата установленным законодательством и настоящим Договором требованиям.</w:t>
      </w:r>
    </w:p>
    <w:p w:rsidR="00C307B5" w:rsidRDefault="00C307B5" w:rsidP="00C307B5">
      <w:pPr>
        <w:pStyle w:val="ConsNormal"/>
        <w:ind w:firstLine="540"/>
        <w:rPr>
          <w:rFonts w:ascii="Times New Roman" w:hAnsi="Times New Roman" w:cs="Times New Roman"/>
          <w:sz w:val="24"/>
          <w:szCs w:val="24"/>
        </w:rPr>
      </w:pPr>
      <w:r>
        <w:rPr>
          <w:rFonts w:ascii="Times New Roman" w:hAnsi="Times New Roman" w:cs="Times New Roman"/>
          <w:sz w:val="24"/>
          <w:szCs w:val="24"/>
        </w:rPr>
        <w:t xml:space="preserve">Подрядчик не несет ответственности, если после сдачи Заказчику итогового результата работ были изменены технические нормы и правила, и результат работ не будет соответствовать этим изменениям. </w:t>
      </w:r>
    </w:p>
    <w:p w:rsidR="00B26E35" w:rsidRDefault="00A143B0" w:rsidP="00C307B5">
      <w:pPr>
        <w:pStyle w:val="ConsNormal"/>
        <w:ind w:firstLine="540"/>
        <w:rPr>
          <w:rFonts w:ascii="Times New Roman" w:hAnsi="Times New Roman" w:cs="Times New Roman"/>
          <w:sz w:val="24"/>
          <w:szCs w:val="24"/>
        </w:rPr>
      </w:pPr>
      <w:r>
        <w:rPr>
          <w:rFonts w:ascii="Times New Roman" w:hAnsi="Times New Roman" w:cs="Times New Roman"/>
          <w:sz w:val="24"/>
          <w:szCs w:val="24"/>
        </w:rPr>
        <w:t>6</w:t>
      </w:r>
      <w:r w:rsidR="00A3071D">
        <w:rPr>
          <w:rFonts w:ascii="Times New Roman" w:hAnsi="Times New Roman" w:cs="Times New Roman"/>
          <w:sz w:val="24"/>
          <w:szCs w:val="24"/>
        </w:rPr>
        <w:t xml:space="preserve">.2. </w:t>
      </w:r>
      <w:r w:rsidR="00B26E35" w:rsidRPr="003F6BA4">
        <w:rPr>
          <w:rFonts w:ascii="Times New Roman" w:hAnsi="Times New Roman" w:cs="Times New Roman"/>
          <w:sz w:val="24"/>
          <w:szCs w:val="24"/>
        </w:rPr>
        <w:t xml:space="preserve">В случае </w:t>
      </w:r>
      <w:r w:rsidR="00A3071D">
        <w:rPr>
          <w:rFonts w:ascii="Times New Roman" w:hAnsi="Times New Roman" w:cs="Times New Roman"/>
          <w:sz w:val="24"/>
          <w:szCs w:val="24"/>
        </w:rPr>
        <w:t xml:space="preserve">выявления недостатков в результате работ </w:t>
      </w:r>
      <w:r w:rsidR="00B26E35" w:rsidRPr="003F6BA4">
        <w:rPr>
          <w:rFonts w:ascii="Times New Roman" w:hAnsi="Times New Roman" w:cs="Times New Roman"/>
          <w:sz w:val="24"/>
          <w:szCs w:val="24"/>
        </w:rPr>
        <w:t>на этапе строительства</w:t>
      </w:r>
      <w:r w:rsidR="0089444E">
        <w:rPr>
          <w:rFonts w:ascii="Times New Roman" w:hAnsi="Times New Roman" w:cs="Times New Roman"/>
          <w:sz w:val="24"/>
          <w:szCs w:val="24"/>
        </w:rPr>
        <w:t>, в ходе эксплуатации Объекта</w:t>
      </w:r>
      <w:r w:rsidR="00B26E35" w:rsidRPr="003F6BA4">
        <w:rPr>
          <w:rFonts w:ascii="Times New Roman" w:hAnsi="Times New Roman" w:cs="Times New Roman"/>
          <w:sz w:val="24"/>
          <w:szCs w:val="24"/>
        </w:rPr>
        <w:t xml:space="preserve"> </w:t>
      </w:r>
      <w:r w:rsidR="00A3071D">
        <w:rPr>
          <w:rFonts w:ascii="Times New Roman" w:hAnsi="Times New Roman" w:cs="Times New Roman"/>
          <w:sz w:val="24"/>
          <w:szCs w:val="24"/>
        </w:rPr>
        <w:t xml:space="preserve">или при последующем согласовании </w:t>
      </w:r>
      <w:r w:rsidR="00C307B5">
        <w:rPr>
          <w:rFonts w:ascii="Times New Roman" w:hAnsi="Times New Roman" w:cs="Times New Roman"/>
          <w:sz w:val="24"/>
          <w:szCs w:val="24"/>
        </w:rPr>
        <w:t>в</w:t>
      </w:r>
      <w:r w:rsidR="00A3071D">
        <w:rPr>
          <w:rFonts w:ascii="Times New Roman" w:hAnsi="Times New Roman" w:cs="Times New Roman"/>
          <w:sz w:val="24"/>
          <w:szCs w:val="24"/>
        </w:rPr>
        <w:t xml:space="preserve"> </w:t>
      </w:r>
      <w:r w:rsidR="00B26E35" w:rsidRPr="003F6BA4">
        <w:rPr>
          <w:rFonts w:ascii="Times New Roman" w:hAnsi="Times New Roman" w:cs="Times New Roman"/>
          <w:sz w:val="24"/>
          <w:szCs w:val="24"/>
        </w:rPr>
        <w:t xml:space="preserve">органах </w:t>
      </w:r>
      <w:r w:rsidR="00A3071D">
        <w:rPr>
          <w:rFonts w:ascii="Times New Roman" w:hAnsi="Times New Roman" w:cs="Times New Roman"/>
          <w:sz w:val="24"/>
          <w:szCs w:val="24"/>
        </w:rPr>
        <w:t xml:space="preserve">государственной и муниципальной </w:t>
      </w:r>
      <w:r w:rsidR="00B26E35" w:rsidRPr="003F6BA4">
        <w:rPr>
          <w:rFonts w:ascii="Times New Roman" w:hAnsi="Times New Roman" w:cs="Times New Roman"/>
          <w:sz w:val="24"/>
          <w:szCs w:val="24"/>
        </w:rPr>
        <w:t>власти,</w:t>
      </w:r>
      <w:r w:rsidR="00C307B5">
        <w:rPr>
          <w:rFonts w:ascii="Times New Roman" w:hAnsi="Times New Roman" w:cs="Times New Roman"/>
          <w:sz w:val="24"/>
          <w:szCs w:val="24"/>
        </w:rPr>
        <w:t xml:space="preserve"> организациями на осуществление технического присоединения, энергоснабжения, примыкания, переездов и т.п., </w:t>
      </w:r>
      <w:r w:rsidR="00B26E35" w:rsidRPr="003F6BA4">
        <w:rPr>
          <w:rFonts w:ascii="Times New Roman" w:hAnsi="Times New Roman" w:cs="Times New Roman"/>
          <w:sz w:val="24"/>
          <w:szCs w:val="24"/>
        </w:rPr>
        <w:t>такие работы выполняются</w:t>
      </w:r>
      <w:r w:rsidR="00EE04C1">
        <w:rPr>
          <w:rFonts w:ascii="Times New Roman" w:hAnsi="Times New Roman" w:cs="Times New Roman"/>
          <w:sz w:val="24"/>
          <w:szCs w:val="24"/>
        </w:rPr>
        <w:t xml:space="preserve"> Подрядчико</w:t>
      </w:r>
      <w:r w:rsidR="00B26E35" w:rsidRPr="003F6BA4">
        <w:rPr>
          <w:rFonts w:ascii="Times New Roman" w:hAnsi="Times New Roman" w:cs="Times New Roman"/>
          <w:sz w:val="24"/>
          <w:szCs w:val="24"/>
        </w:rPr>
        <w:t>м без внесения дополнительной платы Заказчиком.</w:t>
      </w:r>
    </w:p>
    <w:p w:rsidR="00C307B5" w:rsidRDefault="00C307B5" w:rsidP="00C307B5">
      <w:pPr>
        <w:pStyle w:val="ConsNormal"/>
        <w:rPr>
          <w:rFonts w:ascii="Times New Roman" w:hAnsi="Times New Roman" w:cs="Times New Roman"/>
          <w:sz w:val="24"/>
          <w:szCs w:val="24"/>
        </w:rPr>
      </w:pPr>
    </w:p>
    <w:p w:rsidR="0089444E" w:rsidRPr="00A143B0" w:rsidRDefault="00A143B0" w:rsidP="0089444E">
      <w:pPr>
        <w:pStyle w:val="ConsNormal"/>
        <w:jc w:val="center"/>
        <w:rPr>
          <w:rFonts w:ascii="Times New Roman" w:hAnsi="Times New Roman" w:cs="Times New Roman"/>
          <w:b/>
          <w:sz w:val="24"/>
          <w:szCs w:val="24"/>
        </w:rPr>
      </w:pPr>
      <w:r>
        <w:rPr>
          <w:rFonts w:ascii="Times New Roman" w:hAnsi="Times New Roman" w:cs="Times New Roman"/>
          <w:b/>
          <w:sz w:val="24"/>
          <w:szCs w:val="24"/>
        </w:rPr>
        <w:t>7</w:t>
      </w:r>
      <w:r w:rsidR="0089444E" w:rsidRPr="00A143B0">
        <w:rPr>
          <w:rFonts w:ascii="Times New Roman" w:hAnsi="Times New Roman" w:cs="Times New Roman"/>
          <w:b/>
          <w:sz w:val="24"/>
          <w:szCs w:val="24"/>
        </w:rPr>
        <w:t>. Права на результаты интеллектуальной деятельности</w:t>
      </w:r>
    </w:p>
    <w:p w:rsidR="0089444E" w:rsidRPr="0089444E" w:rsidRDefault="00A143B0" w:rsidP="003E35F7">
      <w:pPr>
        <w:pStyle w:val="ConsNormal"/>
        <w:ind w:firstLine="708"/>
        <w:rPr>
          <w:rFonts w:ascii="Times New Roman" w:hAnsi="Times New Roman" w:cs="Times New Roman"/>
          <w:sz w:val="24"/>
          <w:szCs w:val="24"/>
        </w:rPr>
      </w:pPr>
      <w:r>
        <w:rPr>
          <w:rFonts w:ascii="Times New Roman" w:hAnsi="Times New Roman" w:cs="Times New Roman"/>
          <w:sz w:val="24"/>
          <w:szCs w:val="24"/>
        </w:rPr>
        <w:t>7</w:t>
      </w:r>
      <w:r w:rsidR="0089444E" w:rsidRPr="0089444E">
        <w:rPr>
          <w:rFonts w:ascii="Times New Roman" w:hAnsi="Times New Roman" w:cs="Times New Roman"/>
          <w:sz w:val="24"/>
          <w:szCs w:val="24"/>
        </w:rPr>
        <w:t xml:space="preserve">.1. Исключительные права на результаты интеллектуальной деятельности, созданные при выполнении работ по </w:t>
      </w:r>
      <w:r w:rsidR="0089444E">
        <w:rPr>
          <w:rFonts w:ascii="Times New Roman" w:hAnsi="Times New Roman" w:cs="Times New Roman"/>
          <w:sz w:val="24"/>
          <w:szCs w:val="24"/>
        </w:rPr>
        <w:t>настоящему Договору</w:t>
      </w:r>
      <w:r w:rsidR="0089444E" w:rsidRPr="0089444E">
        <w:rPr>
          <w:rFonts w:ascii="Times New Roman" w:hAnsi="Times New Roman" w:cs="Times New Roman"/>
          <w:sz w:val="24"/>
          <w:szCs w:val="24"/>
        </w:rPr>
        <w:t>, а также имущественные права на техническую, рабочую, проектную, программную и иную документацию и материалы, относящиеся к использованию результатов интеллектуальной деятельности (далее - сопутствующая документация), принадлежат</w:t>
      </w:r>
      <w:r w:rsidR="0089444E">
        <w:rPr>
          <w:rFonts w:ascii="Times New Roman" w:hAnsi="Times New Roman" w:cs="Times New Roman"/>
          <w:sz w:val="24"/>
          <w:szCs w:val="24"/>
        </w:rPr>
        <w:t xml:space="preserve"> Заказчику</w:t>
      </w:r>
      <w:r w:rsidR="0089444E" w:rsidRPr="0089444E">
        <w:rPr>
          <w:rFonts w:ascii="Times New Roman" w:hAnsi="Times New Roman" w:cs="Times New Roman"/>
          <w:sz w:val="24"/>
          <w:szCs w:val="24"/>
        </w:rPr>
        <w:t>.</w:t>
      </w:r>
    </w:p>
    <w:p w:rsidR="0089444E" w:rsidRPr="0089444E" w:rsidRDefault="00A143B0" w:rsidP="0089444E">
      <w:pPr>
        <w:pStyle w:val="ConsNormal"/>
        <w:ind w:firstLine="708"/>
        <w:rPr>
          <w:rFonts w:ascii="Times New Roman" w:hAnsi="Times New Roman" w:cs="Times New Roman"/>
          <w:sz w:val="24"/>
          <w:szCs w:val="24"/>
        </w:rPr>
      </w:pPr>
      <w:r>
        <w:rPr>
          <w:rFonts w:ascii="Times New Roman" w:hAnsi="Times New Roman" w:cs="Times New Roman"/>
          <w:sz w:val="24"/>
          <w:szCs w:val="24"/>
        </w:rPr>
        <w:t>7</w:t>
      </w:r>
      <w:r w:rsidR="0089444E">
        <w:rPr>
          <w:rFonts w:ascii="Times New Roman" w:hAnsi="Times New Roman" w:cs="Times New Roman"/>
          <w:sz w:val="24"/>
          <w:szCs w:val="24"/>
        </w:rPr>
        <w:t>.2</w:t>
      </w:r>
      <w:r w:rsidR="0089444E" w:rsidRPr="0089444E">
        <w:rPr>
          <w:rFonts w:ascii="Times New Roman" w:hAnsi="Times New Roman" w:cs="Times New Roman"/>
          <w:sz w:val="24"/>
          <w:szCs w:val="24"/>
        </w:rPr>
        <w:t xml:space="preserve">. Днем передачи исключительных прав является день подписания сторонами акта приемки-передачи результатов работ в соответствии с условиями </w:t>
      </w:r>
      <w:r w:rsidR="0089444E">
        <w:rPr>
          <w:rFonts w:ascii="Times New Roman" w:hAnsi="Times New Roman" w:cs="Times New Roman"/>
          <w:sz w:val="24"/>
          <w:szCs w:val="24"/>
        </w:rPr>
        <w:t>настоящего Договора, в том числе промежуточных актов по этапам работ</w:t>
      </w:r>
      <w:r w:rsidR="0089444E" w:rsidRPr="0089444E">
        <w:rPr>
          <w:rFonts w:ascii="Times New Roman" w:hAnsi="Times New Roman" w:cs="Times New Roman"/>
          <w:sz w:val="24"/>
          <w:szCs w:val="24"/>
        </w:rPr>
        <w:t>.</w:t>
      </w:r>
    </w:p>
    <w:p w:rsidR="0089444E" w:rsidRPr="0089444E" w:rsidRDefault="00A143B0" w:rsidP="0089444E">
      <w:pPr>
        <w:pStyle w:val="ConsNormal"/>
        <w:ind w:firstLine="708"/>
        <w:rPr>
          <w:rFonts w:ascii="Times New Roman" w:hAnsi="Times New Roman" w:cs="Times New Roman"/>
          <w:sz w:val="24"/>
          <w:szCs w:val="24"/>
        </w:rPr>
      </w:pPr>
      <w:r>
        <w:rPr>
          <w:rFonts w:ascii="Times New Roman" w:hAnsi="Times New Roman" w:cs="Times New Roman"/>
          <w:sz w:val="24"/>
          <w:szCs w:val="24"/>
        </w:rPr>
        <w:t>7</w:t>
      </w:r>
      <w:r w:rsidR="0089444E" w:rsidRPr="0089444E">
        <w:rPr>
          <w:rFonts w:ascii="Times New Roman" w:hAnsi="Times New Roman" w:cs="Times New Roman"/>
          <w:sz w:val="24"/>
          <w:szCs w:val="24"/>
        </w:rPr>
        <w:t>.3. Подрядчик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или конкретного задания работодателя в ходе исполнения контракта (служебное произведение), принадлежит работнику (автору).</w:t>
      </w:r>
    </w:p>
    <w:p w:rsidR="0089444E" w:rsidRPr="0089444E" w:rsidRDefault="00A143B0" w:rsidP="0089444E">
      <w:pPr>
        <w:pStyle w:val="ConsNormal"/>
        <w:ind w:firstLine="708"/>
        <w:rPr>
          <w:rFonts w:ascii="Times New Roman" w:hAnsi="Times New Roman" w:cs="Times New Roman"/>
          <w:sz w:val="24"/>
          <w:szCs w:val="24"/>
        </w:rPr>
      </w:pPr>
      <w:r>
        <w:rPr>
          <w:rFonts w:ascii="Times New Roman" w:hAnsi="Times New Roman" w:cs="Times New Roman"/>
          <w:sz w:val="24"/>
          <w:szCs w:val="24"/>
        </w:rPr>
        <w:t>7</w:t>
      </w:r>
      <w:r w:rsidR="0089444E" w:rsidRPr="0089444E">
        <w:rPr>
          <w:rFonts w:ascii="Times New Roman" w:hAnsi="Times New Roman" w:cs="Times New Roman"/>
          <w:sz w:val="24"/>
          <w:szCs w:val="24"/>
        </w:rPr>
        <w:t xml:space="preserve">.4. Подрядчик гарантирует заключение с привлеченными им при исполнении </w:t>
      </w:r>
      <w:r w:rsidR="0089444E">
        <w:rPr>
          <w:rFonts w:ascii="Times New Roman" w:hAnsi="Times New Roman" w:cs="Times New Roman"/>
          <w:sz w:val="24"/>
          <w:szCs w:val="24"/>
        </w:rPr>
        <w:t xml:space="preserve">настоящего Договора </w:t>
      </w:r>
      <w:r w:rsidR="0089444E" w:rsidRPr="0089444E">
        <w:rPr>
          <w:rFonts w:ascii="Times New Roman" w:hAnsi="Times New Roman" w:cs="Times New Roman"/>
          <w:sz w:val="24"/>
          <w:szCs w:val="24"/>
        </w:rPr>
        <w:t>третьими лицами договоров, обеспечивающих прио</w:t>
      </w:r>
      <w:r w:rsidR="0089444E">
        <w:rPr>
          <w:rFonts w:ascii="Times New Roman" w:hAnsi="Times New Roman" w:cs="Times New Roman"/>
          <w:sz w:val="24"/>
          <w:szCs w:val="24"/>
        </w:rPr>
        <w:t>бретение П</w:t>
      </w:r>
      <w:r w:rsidR="0089444E" w:rsidRPr="0089444E">
        <w:rPr>
          <w:rFonts w:ascii="Times New Roman" w:hAnsi="Times New Roman" w:cs="Times New Roman"/>
          <w:sz w:val="24"/>
          <w:szCs w:val="24"/>
        </w:rPr>
        <w:t>одрядчиком всех исключительных прав на результаты интеллектуальной деятельности для передачи</w:t>
      </w:r>
      <w:r w:rsidR="0089444E">
        <w:rPr>
          <w:rFonts w:ascii="Times New Roman" w:hAnsi="Times New Roman" w:cs="Times New Roman"/>
          <w:sz w:val="24"/>
          <w:szCs w:val="24"/>
        </w:rPr>
        <w:t xml:space="preserve"> Заказчику.</w:t>
      </w:r>
    </w:p>
    <w:p w:rsidR="0089444E" w:rsidRPr="0089444E" w:rsidRDefault="00A143B0" w:rsidP="0089444E">
      <w:pPr>
        <w:pStyle w:val="ConsNormal"/>
        <w:ind w:firstLine="708"/>
        <w:rPr>
          <w:rFonts w:ascii="Times New Roman" w:hAnsi="Times New Roman" w:cs="Times New Roman"/>
          <w:sz w:val="24"/>
          <w:szCs w:val="24"/>
        </w:rPr>
      </w:pPr>
      <w:r>
        <w:rPr>
          <w:rFonts w:ascii="Times New Roman" w:hAnsi="Times New Roman" w:cs="Times New Roman"/>
          <w:sz w:val="24"/>
          <w:szCs w:val="24"/>
        </w:rPr>
        <w:t>7</w:t>
      </w:r>
      <w:r w:rsidR="0089444E" w:rsidRPr="0089444E">
        <w:rPr>
          <w:rFonts w:ascii="Times New Roman" w:hAnsi="Times New Roman" w:cs="Times New Roman"/>
          <w:sz w:val="24"/>
          <w:szCs w:val="24"/>
        </w:rPr>
        <w:t xml:space="preserve">.5. Передаваемые </w:t>
      </w:r>
      <w:r w:rsidR="0089444E">
        <w:rPr>
          <w:rFonts w:ascii="Times New Roman" w:hAnsi="Times New Roman" w:cs="Times New Roman"/>
          <w:sz w:val="24"/>
          <w:szCs w:val="24"/>
        </w:rPr>
        <w:t>П</w:t>
      </w:r>
      <w:r w:rsidR="0089444E" w:rsidRPr="0089444E">
        <w:rPr>
          <w:rFonts w:ascii="Times New Roman" w:hAnsi="Times New Roman" w:cs="Times New Roman"/>
          <w:sz w:val="24"/>
          <w:szCs w:val="24"/>
        </w:rPr>
        <w:t>одрядчиком искл</w:t>
      </w:r>
      <w:r w:rsidR="0089444E">
        <w:rPr>
          <w:rFonts w:ascii="Times New Roman" w:hAnsi="Times New Roman" w:cs="Times New Roman"/>
          <w:sz w:val="24"/>
          <w:szCs w:val="24"/>
        </w:rPr>
        <w:t xml:space="preserve">ючительные права означают право Заказчика </w:t>
      </w:r>
      <w:r w:rsidR="0089444E" w:rsidRPr="0089444E">
        <w:rPr>
          <w:rFonts w:ascii="Times New Roman" w:hAnsi="Times New Roman" w:cs="Times New Roman"/>
          <w:sz w:val="24"/>
          <w:szCs w:val="24"/>
        </w:rPr>
        <w:t>использовать сопутствующую документацию в любой форме и любым не противоречащим законодательству Российской Федерации способом.</w:t>
      </w:r>
    </w:p>
    <w:p w:rsidR="0089444E" w:rsidRDefault="00A143B0" w:rsidP="0089444E">
      <w:pPr>
        <w:pStyle w:val="ConsNormal"/>
        <w:ind w:firstLine="708"/>
        <w:rPr>
          <w:rFonts w:ascii="Times New Roman" w:hAnsi="Times New Roman" w:cs="Times New Roman"/>
          <w:sz w:val="24"/>
          <w:szCs w:val="24"/>
        </w:rPr>
      </w:pPr>
      <w:r>
        <w:rPr>
          <w:rFonts w:ascii="Times New Roman" w:hAnsi="Times New Roman" w:cs="Times New Roman"/>
          <w:sz w:val="24"/>
          <w:szCs w:val="24"/>
        </w:rPr>
        <w:t>7</w:t>
      </w:r>
      <w:r w:rsidR="0089444E">
        <w:rPr>
          <w:rFonts w:ascii="Times New Roman" w:hAnsi="Times New Roman" w:cs="Times New Roman"/>
          <w:sz w:val="24"/>
          <w:szCs w:val="24"/>
        </w:rPr>
        <w:t>.6</w:t>
      </w:r>
      <w:r w:rsidR="0089444E" w:rsidRPr="0089444E">
        <w:rPr>
          <w:rFonts w:ascii="Times New Roman" w:hAnsi="Times New Roman" w:cs="Times New Roman"/>
          <w:sz w:val="24"/>
          <w:szCs w:val="24"/>
        </w:rPr>
        <w:t xml:space="preserve">. В случае предъявления третьими лицами претензий и исков, возникающих из авторских прав на произведения, входящие в сопутствующую документацию, разработанную </w:t>
      </w:r>
      <w:r w:rsidR="0089444E">
        <w:rPr>
          <w:rFonts w:ascii="Times New Roman" w:hAnsi="Times New Roman" w:cs="Times New Roman"/>
          <w:sz w:val="24"/>
          <w:szCs w:val="24"/>
        </w:rPr>
        <w:t>П</w:t>
      </w:r>
      <w:r w:rsidR="0089444E" w:rsidRPr="0089444E">
        <w:rPr>
          <w:rFonts w:ascii="Times New Roman" w:hAnsi="Times New Roman" w:cs="Times New Roman"/>
          <w:sz w:val="24"/>
          <w:szCs w:val="24"/>
        </w:rPr>
        <w:t xml:space="preserve">одрядчиком по </w:t>
      </w:r>
      <w:r w:rsidR="0089444E">
        <w:rPr>
          <w:rFonts w:ascii="Times New Roman" w:hAnsi="Times New Roman" w:cs="Times New Roman"/>
          <w:sz w:val="24"/>
          <w:szCs w:val="24"/>
        </w:rPr>
        <w:t>настоящему Договору</w:t>
      </w:r>
      <w:r w:rsidR="0089444E" w:rsidRPr="0089444E">
        <w:rPr>
          <w:rFonts w:ascii="Times New Roman" w:hAnsi="Times New Roman" w:cs="Times New Roman"/>
          <w:sz w:val="24"/>
          <w:szCs w:val="24"/>
        </w:rPr>
        <w:t xml:space="preserve">, и иных исключительных прав на результаты </w:t>
      </w:r>
      <w:r w:rsidR="0089444E">
        <w:rPr>
          <w:rFonts w:ascii="Times New Roman" w:hAnsi="Times New Roman" w:cs="Times New Roman"/>
          <w:sz w:val="24"/>
          <w:szCs w:val="24"/>
        </w:rPr>
        <w:t>интеллектуальной деятельности, Подрядчик обязуется совместно с З</w:t>
      </w:r>
      <w:r w:rsidR="0089444E" w:rsidRPr="0089444E">
        <w:rPr>
          <w:rFonts w:ascii="Times New Roman" w:hAnsi="Times New Roman" w:cs="Times New Roman"/>
          <w:sz w:val="24"/>
          <w:szCs w:val="24"/>
        </w:rPr>
        <w:t xml:space="preserve">аказчиком выступать в защиту интересов сторон </w:t>
      </w:r>
      <w:r w:rsidR="0089444E">
        <w:rPr>
          <w:rFonts w:ascii="Times New Roman" w:hAnsi="Times New Roman" w:cs="Times New Roman"/>
          <w:sz w:val="24"/>
          <w:szCs w:val="24"/>
        </w:rPr>
        <w:t>настоящего Договор</w:t>
      </w:r>
      <w:r w:rsidR="0089444E" w:rsidRPr="0089444E">
        <w:rPr>
          <w:rFonts w:ascii="Times New Roman" w:hAnsi="Times New Roman" w:cs="Times New Roman"/>
          <w:sz w:val="24"/>
          <w:szCs w:val="24"/>
        </w:rPr>
        <w:t>а, а в случае неблагоприятного решения суда - возместить убытки.</w:t>
      </w:r>
    </w:p>
    <w:p w:rsidR="009743FF" w:rsidRDefault="00A143B0" w:rsidP="0089444E">
      <w:pPr>
        <w:pStyle w:val="ConsNormal"/>
        <w:ind w:firstLine="708"/>
        <w:rPr>
          <w:rFonts w:ascii="Times New Roman" w:hAnsi="Times New Roman" w:cs="Times New Roman"/>
          <w:sz w:val="24"/>
          <w:szCs w:val="24"/>
        </w:rPr>
      </w:pPr>
      <w:r>
        <w:rPr>
          <w:rFonts w:ascii="Times New Roman" w:hAnsi="Times New Roman" w:cs="Times New Roman"/>
          <w:sz w:val="24"/>
          <w:szCs w:val="24"/>
        </w:rPr>
        <w:t>7</w:t>
      </w:r>
      <w:r w:rsidR="009743FF">
        <w:rPr>
          <w:rFonts w:ascii="Times New Roman" w:hAnsi="Times New Roman" w:cs="Times New Roman"/>
          <w:sz w:val="24"/>
          <w:szCs w:val="24"/>
        </w:rPr>
        <w:t xml:space="preserve">.7. </w:t>
      </w:r>
      <w:r w:rsidR="009743FF" w:rsidRPr="009743FF">
        <w:rPr>
          <w:rFonts w:ascii="Times New Roman" w:hAnsi="Times New Roman" w:cs="Times New Roman"/>
          <w:sz w:val="24"/>
          <w:szCs w:val="24"/>
        </w:rPr>
        <w:t xml:space="preserve">Стороны определили, что подписание отдельного авторского договора (договора на передачу исключительных прав) не требуется, вознаграждение </w:t>
      </w:r>
      <w:r w:rsidR="009743FF">
        <w:rPr>
          <w:rFonts w:ascii="Times New Roman" w:hAnsi="Times New Roman" w:cs="Times New Roman"/>
          <w:sz w:val="24"/>
          <w:szCs w:val="24"/>
        </w:rPr>
        <w:t xml:space="preserve">Подрядчика </w:t>
      </w:r>
      <w:r w:rsidR="009743FF" w:rsidRPr="009743FF">
        <w:rPr>
          <w:rFonts w:ascii="Times New Roman" w:hAnsi="Times New Roman" w:cs="Times New Roman"/>
          <w:sz w:val="24"/>
          <w:szCs w:val="24"/>
        </w:rPr>
        <w:t xml:space="preserve">за передачу Заказчику исключительных прав включено в </w:t>
      </w:r>
      <w:r w:rsidR="009743FF">
        <w:rPr>
          <w:rFonts w:ascii="Times New Roman" w:hAnsi="Times New Roman" w:cs="Times New Roman"/>
          <w:sz w:val="24"/>
          <w:szCs w:val="24"/>
        </w:rPr>
        <w:t>стоимость</w:t>
      </w:r>
      <w:r w:rsidR="009743FF" w:rsidRPr="009743FF">
        <w:rPr>
          <w:rFonts w:ascii="Times New Roman" w:hAnsi="Times New Roman" w:cs="Times New Roman"/>
          <w:sz w:val="24"/>
          <w:szCs w:val="24"/>
        </w:rPr>
        <w:t xml:space="preserve"> </w:t>
      </w:r>
      <w:r w:rsidR="009743FF">
        <w:rPr>
          <w:rFonts w:ascii="Times New Roman" w:hAnsi="Times New Roman" w:cs="Times New Roman"/>
          <w:sz w:val="24"/>
          <w:szCs w:val="24"/>
        </w:rPr>
        <w:t xml:space="preserve">работ </w:t>
      </w:r>
      <w:r w:rsidR="009743FF" w:rsidRPr="009743FF">
        <w:rPr>
          <w:rFonts w:ascii="Times New Roman" w:hAnsi="Times New Roman" w:cs="Times New Roman"/>
          <w:sz w:val="24"/>
          <w:szCs w:val="24"/>
        </w:rPr>
        <w:t>и не подлежит дополнительной компенсации (оплате) Заказчиком.</w:t>
      </w:r>
    </w:p>
    <w:p w:rsidR="0089444E" w:rsidRDefault="0089444E" w:rsidP="00C307B5">
      <w:pPr>
        <w:pStyle w:val="ConsNormal"/>
        <w:rPr>
          <w:rFonts w:ascii="Times New Roman" w:hAnsi="Times New Roman" w:cs="Times New Roman"/>
          <w:sz w:val="24"/>
          <w:szCs w:val="24"/>
        </w:rPr>
      </w:pPr>
    </w:p>
    <w:p w:rsidR="0089444E" w:rsidRPr="00A143B0" w:rsidRDefault="00A143B0" w:rsidP="0089444E">
      <w:pPr>
        <w:pStyle w:val="ConsNormal"/>
        <w:jc w:val="center"/>
        <w:rPr>
          <w:rFonts w:ascii="Times New Roman" w:hAnsi="Times New Roman" w:cs="Times New Roman"/>
          <w:b/>
          <w:sz w:val="24"/>
          <w:szCs w:val="24"/>
        </w:rPr>
      </w:pPr>
      <w:r>
        <w:rPr>
          <w:rFonts w:ascii="Times New Roman" w:hAnsi="Times New Roman" w:cs="Times New Roman"/>
          <w:b/>
          <w:sz w:val="24"/>
          <w:szCs w:val="24"/>
        </w:rPr>
        <w:t>8</w:t>
      </w:r>
      <w:r w:rsidR="0089444E" w:rsidRPr="00A143B0">
        <w:rPr>
          <w:rFonts w:ascii="Times New Roman" w:hAnsi="Times New Roman" w:cs="Times New Roman"/>
          <w:b/>
          <w:sz w:val="24"/>
          <w:szCs w:val="24"/>
        </w:rPr>
        <w:t>.</w:t>
      </w:r>
      <w:r w:rsidR="009743FF" w:rsidRPr="00A143B0">
        <w:rPr>
          <w:rFonts w:ascii="Times New Roman" w:hAnsi="Times New Roman" w:cs="Times New Roman"/>
          <w:b/>
          <w:sz w:val="24"/>
          <w:szCs w:val="24"/>
        </w:rPr>
        <w:t xml:space="preserve"> </w:t>
      </w:r>
      <w:r w:rsidR="0089444E" w:rsidRPr="00A143B0">
        <w:rPr>
          <w:rFonts w:ascii="Times New Roman" w:hAnsi="Times New Roman" w:cs="Times New Roman"/>
          <w:b/>
          <w:sz w:val="24"/>
          <w:szCs w:val="24"/>
        </w:rPr>
        <w:t>К</w:t>
      </w:r>
      <w:r w:rsidR="009743FF" w:rsidRPr="00A143B0">
        <w:rPr>
          <w:rFonts w:ascii="Times New Roman" w:hAnsi="Times New Roman" w:cs="Times New Roman"/>
          <w:b/>
          <w:sz w:val="24"/>
          <w:szCs w:val="24"/>
        </w:rPr>
        <w:t>онфиденциальность</w:t>
      </w:r>
    </w:p>
    <w:p w:rsidR="0089444E" w:rsidRPr="0089444E" w:rsidRDefault="00A143B0" w:rsidP="009743FF">
      <w:pPr>
        <w:pStyle w:val="ConsNormal"/>
        <w:ind w:firstLine="708"/>
        <w:rPr>
          <w:rFonts w:ascii="Times New Roman" w:hAnsi="Times New Roman" w:cs="Times New Roman"/>
          <w:sz w:val="24"/>
          <w:szCs w:val="24"/>
        </w:rPr>
      </w:pPr>
      <w:r>
        <w:rPr>
          <w:rFonts w:ascii="Times New Roman" w:hAnsi="Times New Roman" w:cs="Times New Roman"/>
          <w:sz w:val="24"/>
          <w:szCs w:val="24"/>
        </w:rPr>
        <w:t>8</w:t>
      </w:r>
      <w:r w:rsidR="0089444E" w:rsidRPr="0089444E">
        <w:rPr>
          <w:rFonts w:ascii="Times New Roman" w:hAnsi="Times New Roman" w:cs="Times New Roman"/>
          <w:sz w:val="24"/>
          <w:szCs w:val="24"/>
        </w:rPr>
        <w:t>.1.</w:t>
      </w:r>
      <w:r w:rsidR="0089444E" w:rsidRPr="0089444E">
        <w:rPr>
          <w:rFonts w:ascii="Times New Roman" w:hAnsi="Times New Roman" w:cs="Times New Roman"/>
          <w:sz w:val="24"/>
          <w:szCs w:val="24"/>
        </w:rPr>
        <w:tab/>
        <w:t>Стороны обязуются соблюдать конфиденциальность информации, полученной в связи с действием Договора. Ни одна из Сторон не вправе разглашать информацию, являющуюся конфиденциальной.</w:t>
      </w:r>
    </w:p>
    <w:p w:rsidR="0089444E" w:rsidRPr="0089444E" w:rsidRDefault="00A143B0" w:rsidP="009743FF">
      <w:pPr>
        <w:pStyle w:val="ConsNormal"/>
        <w:ind w:firstLine="708"/>
        <w:rPr>
          <w:rFonts w:ascii="Times New Roman" w:hAnsi="Times New Roman" w:cs="Times New Roman"/>
          <w:sz w:val="24"/>
          <w:szCs w:val="24"/>
        </w:rPr>
      </w:pPr>
      <w:r>
        <w:rPr>
          <w:rFonts w:ascii="Times New Roman" w:hAnsi="Times New Roman" w:cs="Times New Roman"/>
          <w:sz w:val="24"/>
          <w:szCs w:val="24"/>
        </w:rPr>
        <w:t>8</w:t>
      </w:r>
      <w:r w:rsidR="0089444E" w:rsidRPr="0089444E">
        <w:rPr>
          <w:rFonts w:ascii="Times New Roman" w:hAnsi="Times New Roman" w:cs="Times New Roman"/>
          <w:sz w:val="24"/>
          <w:szCs w:val="24"/>
        </w:rPr>
        <w:t>.2.</w:t>
      </w:r>
      <w:r w:rsidR="0089444E" w:rsidRPr="0089444E">
        <w:rPr>
          <w:rFonts w:ascii="Times New Roman" w:hAnsi="Times New Roman" w:cs="Times New Roman"/>
          <w:sz w:val="24"/>
          <w:szCs w:val="24"/>
        </w:rPr>
        <w:tab/>
        <w:t>Любая информация, ставшая известной Сторонам в связи с заключением, исполнением и прекращением Договора, является конфиденциальной.</w:t>
      </w:r>
    </w:p>
    <w:p w:rsidR="0089444E" w:rsidRPr="0089444E" w:rsidRDefault="00A143B0" w:rsidP="009743FF">
      <w:pPr>
        <w:pStyle w:val="ConsNormal"/>
        <w:ind w:firstLine="708"/>
        <w:rPr>
          <w:rFonts w:ascii="Times New Roman" w:hAnsi="Times New Roman" w:cs="Times New Roman"/>
          <w:sz w:val="24"/>
          <w:szCs w:val="24"/>
        </w:rPr>
      </w:pPr>
      <w:r>
        <w:rPr>
          <w:rFonts w:ascii="Times New Roman" w:hAnsi="Times New Roman" w:cs="Times New Roman"/>
          <w:sz w:val="24"/>
          <w:szCs w:val="24"/>
        </w:rPr>
        <w:t>8</w:t>
      </w:r>
      <w:r w:rsidR="0089444E" w:rsidRPr="0089444E">
        <w:rPr>
          <w:rFonts w:ascii="Times New Roman" w:hAnsi="Times New Roman" w:cs="Times New Roman"/>
          <w:sz w:val="24"/>
          <w:szCs w:val="24"/>
        </w:rPr>
        <w:t>.3.</w:t>
      </w:r>
      <w:r w:rsidR="0089444E" w:rsidRPr="0089444E">
        <w:rPr>
          <w:rFonts w:ascii="Times New Roman" w:hAnsi="Times New Roman" w:cs="Times New Roman"/>
          <w:sz w:val="24"/>
          <w:szCs w:val="24"/>
        </w:rPr>
        <w:tab/>
      </w:r>
      <w:r w:rsidR="009743FF">
        <w:rPr>
          <w:rFonts w:ascii="Times New Roman" w:hAnsi="Times New Roman" w:cs="Times New Roman"/>
          <w:sz w:val="24"/>
          <w:szCs w:val="24"/>
        </w:rPr>
        <w:t xml:space="preserve">Подрядчик </w:t>
      </w:r>
      <w:r w:rsidR="0089444E" w:rsidRPr="0089444E">
        <w:rPr>
          <w:rFonts w:ascii="Times New Roman" w:hAnsi="Times New Roman" w:cs="Times New Roman"/>
          <w:sz w:val="24"/>
          <w:szCs w:val="24"/>
        </w:rPr>
        <w:t>не вправе передавать полученную конфиденциальную информацию третьим лицам без письменного разрешения Заказчика.</w:t>
      </w:r>
    </w:p>
    <w:p w:rsidR="0089444E" w:rsidRPr="0089444E" w:rsidRDefault="00A143B0" w:rsidP="009743FF">
      <w:pPr>
        <w:pStyle w:val="ConsNormal"/>
        <w:ind w:firstLine="708"/>
        <w:rPr>
          <w:rFonts w:ascii="Times New Roman" w:hAnsi="Times New Roman" w:cs="Times New Roman"/>
          <w:sz w:val="24"/>
          <w:szCs w:val="24"/>
        </w:rPr>
      </w:pPr>
      <w:r>
        <w:rPr>
          <w:rFonts w:ascii="Times New Roman" w:hAnsi="Times New Roman" w:cs="Times New Roman"/>
          <w:sz w:val="24"/>
          <w:szCs w:val="24"/>
        </w:rPr>
        <w:t>8</w:t>
      </w:r>
      <w:r w:rsidR="0089444E" w:rsidRPr="0089444E">
        <w:rPr>
          <w:rFonts w:ascii="Times New Roman" w:hAnsi="Times New Roman" w:cs="Times New Roman"/>
          <w:sz w:val="24"/>
          <w:szCs w:val="24"/>
        </w:rPr>
        <w:t>.4.</w:t>
      </w:r>
      <w:r w:rsidR="0089444E" w:rsidRPr="0089444E">
        <w:rPr>
          <w:rFonts w:ascii="Times New Roman" w:hAnsi="Times New Roman" w:cs="Times New Roman"/>
          <w:sz w:val="24"/>
          <w:szCs w:val="24"/>
        </w:rPr>
        <w:tab/>
        <w:t>Любой ущерб, вызванный нарушением конфиденциальности, определяется и возмещается в соответствии с законодательством Российской Федерации.</w:t>
      </w:r>
    </w:p>
    <w:p w:rsidR="0089444E" w:rsidRDefault="00A143B0" w:rsidP="009743FF">
      <w:pPr>
        <w:pStyle w:val="ConsNormal"/>
        <w:ind w:firstLine="708"/>
        <w:rPr>
          <w:rFonts w:ascii="Times New Roman" w:hAnsi="Times New Roman" w:cs="Times New Roman"/>
          <w:sz w:val="24"/>
          <w:szCs w:val="24"/>
        </w:rPr>
      </w:pPr>
      <w:r>
        <w:rPr>
          <w:rFonts w:ascii="Times New Roman" w:hAnsi="Times New Roman" w:cs="Times New Roman"/>
          <w:sz w:val="24"/>
          <w:szCs w:val="24"/>
        </w:rPr>
        <w:t>8</w:t>
      </w:r>
      <w:r w:rsidR="0089444E" w:rsidRPr="0089444E">
        <w:rPr>
          <w:rFonts w:ascii="Times New Roman" w:hAnsi="Times New Roman" w:cs="Times New Roman"/>
          <w:sz w:val="24"/>
          <w:szCs w:val="24"/>
        </w:rPr>
        <w:t>.5.</w:t>
      </w:r>
      <w:r w:rsidR="0089444E" w:rsidRPr="0089444E">
        <w:rPr>
          <w:rFonts w:ascii="Times New Roman" w:hAnsi="Times New Roman" w:cs="Times New Roman"/>
          <w:sz w:val="24"/>
          <w:szCs w:val="24"/>
        </w:rPr>
        <w:tab/>
        <w:t>Вышеперечисленные обстоятельства действуют во все время действия Договора и в течение 5 (пяти) лет после окончания или расторжения Договора.</w:t>
      </w:r>
    </w:p>
    <w:p w:rsidR="009743FF" w:rsidRDefault="009743FF" w:rsidP="00C307B5">
      <w:pPr>
        <w:pStyle w:val="ConsNormal"/>
        <w:jc w:val="center"/>
        <w:rPr>
          <w:rFonts w:ascii="Times New Roman" w:hAnsi="Times New Roman" w:cs="Times New Roman"/>
          <w:sz w:val="24"/>
          <w:szCs w:val="24"/>
        </w:rPr>
      </w:pPr>
    </w:p>
    <w:p w:rsidR="00C307B5" w:rsidRPr="007828FB" w:rsidRDefault="00A143B0" w:rsidP="00C307B5">
      <w:pPr>
        <w:pStyle w:val="ConsNormal"/>
        <w:jc w:val="center"/>
        <w:rPr>
          <w:rFonts w:ascii="Times New Roman" w:hAnsi="Times New Roman" w:cs="Times New Roman"/>
          <w:b/>
          <w:sz w:val="24"/>
          <w:szCs w:val="24"/>
        </w:rPr>
      </w:pPr>
      <w:r w:rsidRPr="007828FB">
        <w:rPr>
          <w:rFonts w:ascii="Times New Roman" w:hAnsi="Times New Roman" w:cs="Times New Roman"/>
          <w:b/>
          <w:sz w:val="24"/>
          <w:szCs w:val="24"/>
        </w:rPr>
        <w:t>9</w:t>
      </w:r>
      <w:r w:rsidR="00C307B5" w:rsidRPr="007828FB">
        <w:rPr>
          <w:rFonts w:ascii="Times New Roman" w:hAnsi="Times New Roman" w:cs="Times New Roman"/>
          <w:b/>
          <w:sz w:val="24"/>
          <w:szCs w:val="24"/>
        </w:rPr>
        <w:t>. Порядок взаимного информирования Сторон</w:t>
      </w:r>
    </w:p>
    <w:p w:rsidR="004F4FB9" w:rsidRPr="004F4FB9" w:rsidRDefault="00A143B0" w:rsidP="004F4FB9">
      <w:pPr>
        <w:pStyle w:val="ConsNormal"/>
        <w:ind w:firstLine="708"/>
        <w:rPr>
          <w:rFonts w:ascii="Times New Roman" w:hAnsi="Times New Roman" w:cs="Times New Roman"/>
          <w:sz w:val="24"/>
          <w:szCs w:val="24"/>
        </w:rPr>
      </w:pPr>
      <w:r>
        <w:rPr>
          <w:rFonts w:ascii="Times New Roman" w:hAnsi="Times New Roman" w:cs="Times New Roman"/>
          <w:sz w:val="24"/>
          <w:szCs w:val="24"/>
        </w:rPr>
        <w:t>9</w:t>
      </w:r>
      <w:r w:rsidR="004F4FB9">
        <w:rPr>
          <w:rFonts w:ascii="Times New Roman" w:hAnsi="Times New Roman" w:cs="Times New Roman"/>
          <w:sz w:val="24"/>
          <w:szCs w:val="24"/>
        </w:rPr>
        <w:t xml:space="preserve">.1. </w:t>
      </w:r>
      <w:r w:rsidR="004F4FB9" w:rsidRPr="004F4FB9">
        <w:rPr>
          <w:rFonts w:ascii="Times New Roman" w:hAnsi="Times New Roman" w:cs="Times New Roman"/>
          <w:sz w:val="24"/>
          <w:szCs w:val="24"/>
        </w:rPr>
        <w:t>Стороны признают действительными письменные сообщения, осуществленные со следующих адресов:</w:t>
      </w:r>
    </w:p>
    <w:p w:rsidR="004F4FB9" w:rsidRPr="004F4FB9" w:rsidRDefault="004F4FB9" w:rsidP="004F4FB9">
      <w:pPr>
        <w:pStyle w:val="ConsNormal"/>
        <w:rPr>
          <w:rFonts w:ascii="Times New Roman" w:hAnsi="Times New Roman" w:cs="Times New Roman"/>
          <w:sz w:val="24"/>
          <w:szCs w:val="24"/>
        </w:rPr>
      </w:pPr>
      <w:r w:rsidRPr="004F4FB9">
        <w:rPr>
          <w:rFonts w:ascii="Times New Roman" w:hAnsi="Times New Roman" w:cs="Times New Roman"/>
          <w:sz w:val="24"/>
          <w:szCs w:val="24"/>
        </w:rPr>
        <w:t xml:space="preserve">- от Заказчика: </w:t>
      </w:r>
      <w:hyperlink r:id="rId7" w:history="1">
        <w:r w:rsidRPr="001500EF">
          <w:rPr>
            <w:rStyle w:val="a7"/>
            <w:rFonts w:ascii="Times New Roman" w:hAnsi="Times New Roman" w:cs="Times New Roman"/>
            <w:sz w:val="24"/>
            <w:szCs w:val="24"/>
          </w:rPr>
          <w:t>info@udsoil.ru</w:t>
        </w:r>
      </w:hyperlink>
      <w:r>
        <w:rPr>
          <w:rFonts w:ascii="Times New Roman" w:hAnsi="Times New Roman" w:cs="Times New Roman"/>
          <w:sz w:val="24"/>
          <w:szCs w:val="24"/>
        </w:rPr>
        <w:t>, _________</w:t>
      </w:r>
      <w:r w:rsidRPr="004F4FB9">
        <w:rPr>
          <w:rFonts w:ascii="Times New Roman" w:hAnsi="Times New Roman" w:cs="Times New Roman"/>
          <w:sz w:val="24"/>
          <w:szCs w:val="24"/>
        </w:rPr>
        <w:t xml:space="preserve"> ;</w:t>
      </w:r>
    </w:p>
    <w:p w:rsidR="004F4FB9" w:rsidRPr="004F4FB9" w:rsidRDefault="004F4FB9" w:rsidP="004F4FB9">
      <w:pPr>
        <w:pStyle w:val="ConsNormal"/>
        <w:rPr>
          <w:rFonts w:ascii="Times New Roman" w:hAnsi="Times New Roman" w:cs="Times New Roman"/>
          <w:sz w:val="24"/>
          <w:szCs w:val="24"/>
        </w:rPr>
      </w:pPr>
      <w:r>
        <w:rPr>
          <w:rFonts w:ascii="Times New Roman" w:hAnsi="Times New Roman" w:cs="Times New Roman"/>
          <w:sz w:val="24"/>
          <w:szCs w:val="24"/>
        </w:rPr>
        <w:t xml:space="preserve">- от </w:t>
      </w:r>
      <w:r w:rsidR="00D1333B">
        <w:rPr>
          <w:rFonts w:ascii="Times New Roman" w:hAnsi="Times New Roman" w:cs="Times New Roman"/>
          <w:sz w:val="24"/>
          <w:szCs w:val="24"/>
        </w:rPr>
        <w:t>Подрядчика</w:t>
      </w:r>
      <w:r>
        <w:rPr>
          <w:rFonts w:ascii="Times New Roman" w:hAnsi="Times New Roman" w:cs="Times New Roman"/>
          <w:sz w:val="24"/>
          <w:szCs w:val="24"/>
        </w:rPr>
        <w:t>: ______</w:t>
      </w:r>
    </w:p>
    <w:p w:rsidR="004F4FB9" w:rsidRPr="004F4FB9" w:rsidRDefault="00A143B0" w:rsidP="004F4FB9">
      <w:pPr>
        <w:pStyle w:val="ConsNormal"/>
        <w:ind w:firstLine="708"/>
        <w:rPr>
          <w:rFonts w:ascii="Times New Roman" w:hAnsi="Times New Roman" w:cs="Times New Roman"/>
          <w:sz w:val="24"/>
          <w:szCs w:val="24"/>
        </w:rPr>
      </w:pPr>
      <w:r>
        <w:rPr>
          <w:rFonts w:ascii="Times New Roman" w:hAnsi="Times New Roman" w:cs="Times New Roman"/>
          <w:sz w:val="24"/>
          <w:szCs w:val="24"/>
        </w:rPr>
        <w:t>9</w:t>
      </w:r>
      <w:r w:rsidR="004F4FB9">
        <w:rPr>
          <w:rFonts w:ascii="Times New Roman" w:hAnsi="Times New Roman" w:cs="Times New Roman"/>
          <w:sz w:val="24"/>
          <w:szCs w:val="24"/>
        </w:rPr>
        <w:t>.2.</w:t>
      </w:r>
      <w:r w:rsidR="004F4FB9" w:rsidRPr="004F4FB9">
        <w:rPr>
          <w:rFonts w:ascii="Times New Roman" w:hAnsi="Times New Roman" w:cs="Times New Roman"/>
          <w:sz w:val="24"/>
          <w:szCs w:val="24"/>
        </w:rPr>
        <w:t xml:space="preserve"> Стороны обязаны незамедлительно сообщать друг другу об отмене использования электронных адресов или их замене, в том числе в случае неправомерного доступа к ним третьих лиц или при увольнении или изменении обязанностей представителей сторон.</w:t>
      </w:r>
    </w:p>
    <w:p w:rsidR="004F4FB9" w:rsidRPr="004F4FB9" w:rsidRDefault="00A143B0" w:rsidP="004F4FB9">
      <w:pPr>
        <w:pStyle w:val="ConsNormal"/>
        <w:ind w:firstLine="708"/>
        <w:rPr>
          <w:rFonts w:ascii="Times New Roman" w:hAnsi="Times New Roman" w:cs="Times New Roman"/>
          <w:sz w:val="24"/>
          <w:szCs w:val="24"/>
        </w:rPr>
      </w:pPr>
      <w:r>
        <w:rPr>
          <w:rFonts w:ascii="Times New Roman" w:hAnsi="Times New Roman" w:cs="Times New Roman"/>
          <w:sz w:val="24"/>
          <w:szCs w:val="24"/>
        </w:rPr>
        <w:t>9</w:t>
      </w:r>
      <w:r w:rsidR="004F4FB9">
        <w:rPr>
          <w:rFonts w:ascii="Times New Roman" w:hAnsi="Times New Roman" w:cs="Times New Roman"/>
          <w:sz w:val="24"/>
          <w:szCs w:val="24"/>
        </w:rPr>
        <w:t>.3.</w:t>
      </w:r>
      <w:r w:rsidR="004F4FB9" w:rsidRPr="004F4FB9">
        <w:rPr>
          <w:rFonts w:ascii="Times New Roman" w:hAnsi="Times New Roman" w:cs="Times New Roman"/>
          <w:sz w:val="24"/>
          <w:szCs w:val="24"/>
        </w:rPr>
        <w:t xml:space="preserve"> Любая из </w:t>
      </w:r>
      <w:r w:rsidR="004F4FB9">
        <w:rPr>
          <w:rFonts w:ascii="Times New Roman" w:hAnsi="Times New Roman" w:cs="Times New Roman"/>
          <w:sz w:val="24"/>
          <w:szCs w:val="24"/>
        </w:rPr>
        <w:t>с</w:t>
      </w:r>
      <w:r w:rsidR="004F4FB9" w:rsidRPr="004F4FB9">
        <w:rPr>
          <w:rFonts w:ascii="Times New Roman" w:hAnsi="Times New Roman" w:cs="Times New Roman"/>
          <w:sz w:val="24"/>
          <w:szCs w:val="24"/>
        </w:rPr>
        <w:t xml:space="preserve">торон вправе требовать представления подписанного документа второй стороны на бумажном носителе, однако, если применение таких документов было согласовано </w:t>
      </w:r>
      <w:r w:rsidR="004F4FB9">
        <w:rPr>
          <w:rFonts w:ascii="Times New Roman" w:hAnsi="Times New Roman" w:cs="Times New Roman"/>
          <w:sz w:val="24"/>
          <w:szCs w:val="24"/>
        </w:rPr>
        <w:t>с</w:t>
      </w:r>
      <w:r w:rsidR="004F4FB9" w:rsidRPr="004F4FB9">
        <w:rPr>
          <w:rFonts w:ascii="Times New Roman" w:hAnsi="Times New Roman" w:cs="Times New Roman"/>
          <w:sz w:val="24"/>
          <w:szCs w:val="24"/>
        </w:rPr>
        <w:t>торонами путем обмена электронными сообщениями, последующее требование о представлении оригиналов таких документов не отменяет действительности договоренностей, достигнутых при электронном обмене сообщениями.</w:t>
      </w:r>
    </w:p>
    <w:p w:rsidR="004F4FB9" w:rsidRDefault="004F4FB9" w:rsidP="004F4FB9">
      <w:pPr>
        <w:pStyle w:val="ConsNormal"/>
        <w:rPr>
          <w:rFonts w:ascii="Times New Roman" w:hAnsi="Times New Roman" w:cs="Times New Roman"/>
          <w:sz w:val="24"/>
          <w:szCs w:val="24"/>
        </w:rPr>
      </w:pPr>
      <w:r>
        <w:rPr>
          <w:rFonts w:ascii="Times New Roman" w:hAnsi="Times New Roman" w:cs="Times New Roman"/>
          <w:sz w:val="24"/>
          <w:szCs w:val="24"/>
        </w:rPr>
        <w:tab/>
      </w:r>
      <w:r w:rsidR="00A143B0">
        <w:rPr>
          <w:rFonts w:ascii="Times New Roman" w:hAnsi="Times New Roman" w:cs="Times New Roman"/>
          <w:sz w:val="24"/>
          <w:szCs w:val="24"/>
        </w:rPr>
        <w:t>9</w:t>
      </w:r>
      <w:r>
        <w:rPr>
          <w:rFonts w:ascii="Times New Roman" w:hAnsi="Times New Roman" w:cs="Times New Roman"/>
          <w:sz w:val="24"/>
          <w:szCs w:val="24"/>
        </w:rPr>
        <w:t>.4. В случае, если сообщение содержит условие об изменении настоящего Договора, такое сообщение считается действительным</w:t>
      </w:r>
      <w:r w:rsidR="00A143B0">
        <w:rPr>
          <w:rFonts w:ascii="Times New Roman" w:hAnsi="Times New Roman" w:cs="Times New Roman"/>
          <w:sz w:val="24"/>
          <w:szCs w:val="24"/>
        </w:rPr>
        <w:t>,</w:t>
      </w:r>
      <w:r>
        <w:rPr>
          <w:rFonts w:ascii="Times New Roman" w:hAnsi="Times New Roman" w:cs="Times New Roman"/>
          <w:sz w:val="24"/>
          <w:szCs w:val="24"/>
        </w:rPr>
        <w:t xml:space="preserve"> только если оно содержит вложенный файл, содержащий цветную копию документа, подписанного уполномоченным представителем стороны.</w:t>
      </w:r>
    </w:p>
    <w:p w:rsidR="004F4FB9" w:rsidRPr="004F4FB9" w:rsidRDefault="00A143B0" w:rsidP="004F4FB9">
      <w:pPr>
        <w:pStyle w:val="ConsNormal"/>
        <w:ind w:firstLine="708"/>
        <w:rPr>
          <w:rFonts w:ascii="Times New Roman" w:hAnsi="Times New Roman" w:cs="Times New Roman"/>
          <w:sz w:val="24"/>
          <w:szCs w:val="24"/>
        </w:rPr>
      </w:pPr>
      <w:r>
        <w:rPr>
          <w:rFonts w:ascii="Times New Roman" w:hAnsi="Times New Roman" w:cs="Times New Roman"/>
          <w:sz w:val="24"/>
          <w:szCs w:val="24"/>
        </w:rPr>
        <w:t>9</w:t>
      </w:r>
      <w:r w:rsidR="004F4FB9">
        <w:rPr>
          <w:rFonts w:ascii="Times New Roman" w:hAnsi="Times New Roman" w:cs="Times New Roman"/>
          <w:sz w:val="24"/>
          <w:szCs w:val="24"/>
        </w:rPr>
        <w:t>.5.</w:t>
      </w:r>
      <w:r w:rsidR="004F4FB9" w:rsidRPr="004F4FB9">
        <w:rPr>
          <w:rFonts w:ascii="Times New Roman" w:hAnsi="Times New Roman" w:cs="Times New Roman"/>
          <w:sz w:val="24"/>
          <w:szCs w:val="24"/>
        </w:rPr>
        <w:t xml:space="preserve"> Условия об электронном об</w:t>
      </w:r>
      <w:r w:rsidR="004F4FB9">
        <w:rPr>
          <w:rFonts w:ascii="Times New Roman" w:hAnsi="Times New Roman" w:cs="Times New Roman"/>
          <w:sz w:val="24"/>
          <w:szCs w:val="24"/>
        </w:rPr>
        <w:t>мене документами по настоящему Д</w:t>
      </w:r>
      <w:r w:rsidR="004F4FB9" w:rsidRPr="004F4FB9">
        <w:rPr>
          <w:rFonts w:ascii="Times New Roman" w:hAnsi="Times New Roman" w:cs="Times New Roman"/>
          <w:sz w:val="24"/>
          <w:szCs w:val="24"/>
        </w:rPr>
        <w:t>оговору не изменяет установленный законодательством порядок передачи документов первичного бухга</w:t>
      </w:r>
      <w:r w:rsidR="004F4FB9">
        <w:rPr>
          <w:rFonts w:ascii="Times New Roman" w:hAnsi="Times New Roman" w:cs="Times New Roman"/>
          <w:sz w:val="24"/>
          <w:szCs w:val="24"/>
        </w:rPr>
        <w:t>лтерского учета и счетов-фактур, а также представления на бумажном и электронном носителе результатов работ.</w:t>
      </w:r>
    </w:p>
    <w:p w:rsidR="004F4FB9" w:rsidRPr="004F4FB9" w:rsidRDefault="00A143B0" w:rsidP="004F4FB9">
      <w:pPr>
        <w:pStyle w:val="ConsNormal"/>
        <w:ind w:firstLine="708"/>
        <w:rPr>
          <w:rFonts w:ascii="Times New Roman" w:hAnsi="Times New Roman" w:cs="Times New Roman"/>
          <w:sz w:val="24"/>
          <w:szCs w:val="24"/>
        </w:rPr>
      </w:pPr>
      <w:r>
        <w:rPr>
          <w:rFonts w:ascii="Times New Roman" w:hAnsi="Times New Roman" w:cs="Times New Roman"/>
          <w:sz w:val="24"/>
          <w:szCs w:val="24"/>
        </w:rPr>
        <w:t>9</w:t>
      </w:r>
      <w:r w:rsidR="004F4FB9">
        <w:rPr>
          <w:rFonts w:ascii="Times New Roman" w:hAnsi="Times New Roman" w:cs="Times New Roman"/>
          <w:sz w:val="24"/>
          <w:szCs w:val="24"/>
        </w:rPr>
        <w:t xml:space="preserve">.6. </w:t>
      </w:r>
      <w:r w:rsidR="004F4FB9" w:rsidRPr="004F4FB9">
        <w:rPr>
          <w:rFonts w:ascii="Times New Roman" w:hAnsi="Times New Roman" w:cs="Times New Roman"/>
          <w:sz w:val="24"/>
          <w:szCs w:val="24"/>
        </w:rPr>
        <w:t>Приложения №4</w:t>
      </w:r>
      <w:r w:rsidR="00D1333B">
        <w:rPr>
          <w:rFonts w:ascii="Times New Roman" w:hAnsi="Times New Roman" w:cs="Times New Roman"/>
          <w:sz w:val="24"/>
          <w:szCs w:val="24"/>
        </w:rPr>
        <w:t>,</w:t>
      </w:r>
      <w:r w:rsidR="004F4FB9" w:rsidRPr="004F4FB9">
        <w:rPr>
          <w:rFonts w:ascii="Times New Roman" w:hAnsi="Times New Roman" w:cs="Times New Roman"/>
          <w:sz w:val="24"/>
          <w:szCs w:val="24"/>
        </w:rPr>
        <w:t xml:space="preserve"> №5 </w:t>
      </w:r>
      <w:r w:rsidR="00D1333B">
        <w:rPr>
          <w:rFonts w:ascii="Times New Roman" w:hAnsi="Times New Roman" w:cs="Times New Roman"/>
          <w:sz w:val="24"/>
          <w:szCs w:val="24"/>
        </w:rPr>
        <w:t xml:space="preserve">и №6 </w:t>
      </w:r>
      <w:r w:rsidR="004F4FB9" w:rsidRPr="004F4FB9">
        <w:rPr>
          <w:rFonts w:ascii="Times New Roman" w:hAnsi="Times New Roman" w:cs="Times New Roman"/>
          <w:sz w:val="24"/>
          <w:szCs w:val="24"/>
        </w:rPr>
        <w:t xml:space="preserve">к настоящему Договору могут быть направлены Заказчиком </w:t>
      </w:r>
      <w:r w:rsidR="004F4FB9">
        <w:rPr>
          <w:rFonts w:ascii="Times New Roman" w:hAnsi="Times New Roman" w:cs="Times New Roman"/>
          <w:sz w:val="24"/>
          <w:szCs w:val="24"/>
        </w:rPr>
        <w:t xml:space="preserve">Подрядчику </w:t>
      </w:r>
      <w:r w:rsidR="004F4FB9" w:rsidRPr="004F4FB9">
        <w:rPr>
          <w:rFonts w:ascii="Times New Roman" w:hAnsi="Times New Roman" w:cs="Times New Roman"/>
          <w:sz w:val="24"/>
          <w:szCs w:val="24"/>
        </w:rPr>
        <w:t>с использованием адресов электронно</w:t>
      </w:r>
      <w:r w:rsidR="004F4FB9">
        <w:rPr>
          <w:rFonts w:ascii="Times New Roman" w:hAnsi="Times New Roman" w:cs="Times New Roman"/>
          <w:sz w:val="24"/>
          <w:szCs w:val="24"/>
        </w:rPr>
        <w:t>й почты, указанных в настоящем Д</w:t>
      </w:r>
      <w:r w:rsidR="004F4FB9" w:rsidRPr="004F4FB9">
        <w:rPr>
          <w:rFonts w:ascii="Times New Roman" w:hAnsi="Times New Roman" w:cs="Times New Roman"/>
          <w:sz w:val="24"/>
          <w:szCs w:val="24"/>
        </w:rPr>
        <w:t xml:space="preserve">оговоре или дополнительно сообщенных Сторонами друг другу. В таком случае такие приложения могут не оформляться в виде подписанных обеими Сторонами документов и считаются согласованными сторонами, если </w:t>
      </w:r>
      <w:r w:rsidR="006E2201">
        <w:rPr>
          <w:rFonts w:ascii="Times New Roman" w:hAnsi="Times New Roman" w:cs="Times New Roman"/>
          <w:sz w:val="24"/>
          <w:szCs w:val="24"/>
        </w:rPr>
        <w:t>Подрядчик</w:t>
      </w:r>
      <w:r w:rsidR="004F4FB9" w:rsidRPr="004F4FB9">
        <w:rPr>
          <w:rFonts w:ascii="Times New Roman" w:hAnsi="Times New Roman" w:cs="Times New Roman"/>
          <w:sz w:val="24"/>
          <w:szCs w:val="24"/>
        </w:rPr>
        <w:t xml:space="preserve"> не представил на них возражения в течение двух рабочих дней с момента получения таких приложений по электронной почте. Данный порядок согласования применяется и в случае изменения Заказчиком данных приложений к настоящему </w:t>
      </w:r>
      <w:r w:rsidR="006E2201">
        <w:rPr>
          <w:rFonts w:ascii="Times New Roman" w:hAnsi="Times New Roman" w:cs="Times New Roman"/>
          <w:sz w:val="24"/>
          <w:szCs w:val="24"/>
        </w:rPr>
        <w:t>Д</w:t>
      </w:r>
      <w:r w:rsidR="004F4FB9" w:rsidRPr="004F4FB9">
        <w:rPr>
          <w:rFonts w:ascii="Times New Roman" w:hAnsi="Times New Roman" w:cs="Times New Roman"/>
          <w:sz w:val="24"/>
          <w:szCs w:val="24"/>
        </w:rPr>
        <w:t xml:space="preserve">оговору. </w:t>
      </w:r>
      <w:r w:rsidR="006E2201">
        <w:rPr>
          <w:rFonts w:ascii="Times New Roman" w:hAnsi="Times New Roman" w:cs="Times New Roman"/>
          <w:sz w:val="24"/>
          <w:szCs w:val="24"/>
        </w:rPr>
        <w:t xml:space="preserve">Подрядчик </w:t>
      </w:r>
      <w:r w:rsidR="004F4FB9" w:rsidRPr="004F4FB9">
        <w:rPr>
          <w:rFonts w:ascii="Times New Roman" w:hAnsi="Times New Roman" w:cs="Times New Roman"/>
          <w:sz w:val="24"/>
          <w:szCs w:val="24"/>
        </w:rPr>
        <w:t xml:space="preserve">не вправе заявлять возражения относительно содержания этих </w:t>
      </w:r>
      <w:r w:rsidR="006E2201">
        <w:rPr>
          <w:rFonts w:ascii="Times New Roman" w:hAnsi="Times New Roman" w:cs="Times New Roman"/>
          <w:sz w:val="24"/>
          <w:szCs w:val="24"/>
        </w:rPr>
        <w:t>п</w:t>
      </w:r>
      <w:r w:rsidR="004F4FB9" w:rsidRPr="004F4FB9">
        <w:rPr>
          <w:rFonts w:ascii="Times New Roman" w:hAnsi="Times New Roman" w:cs="Times New Roman"/>
          <w:sz w:val="24"/>
          <w:szCs w:val="24"/>
        </w:rPr>
        <w:t>риложений, кроме случаев их не соответствия законодательству</w:t>
      </w:r>
      <w:r w:rsidR="006E2201">
        <w:rPr>
          <w:rFonts w:ascii="Times New Roman" w:hAnsi="Times New Roman" w:cs="Times New Roman"/>
          <w:sz w:val="24"/>
          <w:szCs w:val="24"/>
        </w:rPr>
        <w:t>,</w:t>
      </w:r>
      <w:r w:rsidR="004F4FB9" w:rsidRPr="004F4FB9">
        <w:rPr>
          <w:rFonts w:ascii="Times New Roman" w:hAnsi="Times New Roman" w:cs="Times New Roman"/>
          <w:sz w:val="24"/>
          <w:szCs w:val="24"/>
        </w:rPr>
        <w:t xml:space="preserve"> или если исполнение указанных в них требований создает необоснованные препятствия в исполнении настоящего </w:t>
      </w:r>
      <w:r w:rsidR="006E2201">
        <w:rPr>
          <w:rFonts w:ascii="Times New Roman" w:hAnsi="Times New Roman" w:cs="Times New Roman"/>
          <w:sz w:val="24"/>
          <w:szCs w:val="24"/>
        </w:rPr>
        <w:t>Д</w:t>
      </w:r>
      <w:r w:rsidR="004F4FB9" w:rsidRPr="004F4FB9">
        <w:rPr>
          <w:rFonts w:ascii="Times New Roman" w:hAnsi="Times New Roman" w:cs="Times New Roman"/>
          <w:sz w:val="24"/>
          <w:szCs w:val="24"/>
        </w:rPr>
        <w:t>оговора.</w:t>
      </w:r>
    </w:p>
    <w:p w:rsidR="004F4FB9" w:rsidRPr="004F4FB9" w:rsidRDefault="004F4FB9" w:rsidP="006E2201">
      <w:pPr>
        <w:pStyle w:val="ConsNormal"/>
        <w:ind w:firstLine="708"/>
        <w:rPr>
          <w:rFonts w:ascii="Times New Roman" w:hAnsi="Times New Roman" w:cs="Times New Roman"/>
          <w:sz w:val="24"/>
          <w:szCs w:val="24"/>
        </w:rPr>
      </w:pPr>
      <w:r w:rsidRPr="004F4FB9">
        <w:rPr>
          <w:rFonts w:ascii="Times New Roman" w:hAnsi="Times New Roman" w:cs="Times New Roman"/>
          <w:sz w:val="24"/>
          <w:szCs w:val="24"/>
        </w:rPr>
        <w:t xml:space="preserve">С действующими на объектах Заказчика указанными </w:t>
      </w:r>
      <w:r w:rsidR="006E2201">
        <w:rPr>
          <w:rFonts w:ascii="Times New Roman" w:hAnsi="Times New Roman" w:cs="Times New Roman"/>
          <w:sz w:val="24"/>
          <w:szCs w:val="24"/>
        </w:rPr>
        <w:t>п</w:t>
      </w:r>
      <w:r w:rsidRPr="004F4FB9">
        <w:rPr>
          <w:rFonts w:ascii="Times New Roman" w:hAnsi="Times New Roman" w:cs="Times New Roman"/>
          <w:sz w:val="24"/>
          <w:szCs w:val="24"/>
        </w:rPr>
        <w:t xml:space="preserve">риложениями </w:t>
      </w:r>
      <w:r w:rsidR="006E2201">
        <w:rPr>
          <w:rFonts w:ascii="Times New Roman" w:hAnsi="Times New Roman" w:cs="Times New Roman"/>
          <w:sz w:val="24"/>
          <w:szCs w:val="24"/>
        </w:rPr>
        <w:t xml:space="preserve">Подрядчик </w:t>
      </w:r>
      <w:r w:rsidRPr="004F4FB9">
        <w:rPr>
          <w:rFonts w:ascii="Times New Roman" w:hAnsi="Times New Roman" w:cs="Times New Roman"/>
          <w:sz w:val="24"/>
          <w:szCs w:val="24"/>
        </w:rPr>
        <w:t xml:space="preserve">может также ознакомиться по месту нахождения Заказчика. </w:t>
      </w:r>
    </w:p>
    <w:p w:rsidR="004F4FB9" w:rsidRPr="004F4FB9" w:rsidRDefault="004F4FB9" w:rsidP="006E2201">
      <w:pPr>
        <w:pStyle w:val="ConsNormal"/>
        <w:ind w:firstLine="708"/>
        <w:rPr>
          <w:rFonts w:ascii="Times New Roman" w:hAnsi="Times New Roman" w:cs="Times New Roman"/>
          <w:sz w:val="24"/>
          <w:szCs w:val="24"/>
        </w:rPr>
      </w:pPr>
      <w:r w:rsidRPr="004F4FB9">
        <w:rPr>
          <w:rFonts w:ascii="Times New Roman" w:hAnsi="Times New Roman" w:cs="Times New Roman"/>
          <w:sz w:val="24"/>
          <w:szCs w:val="24"/>
        </w:rPr>
        <w:t xml:space="preserve">Если </w:t>
      </w:r>
      <w:r w:rsidR="006E2201">
        <w:rPr>
          <w:rFonts w:ascii="Times New Roman" w:hAnsi="Times New Roman" w:cs="Times New Roman"/>
          <w:sz w:val="24"/>
          <w:szCs w:val="24"/>
        </w:rPr>
        <w:t>Подрядчик</w:t>
      </w:r>
      <w:r w:rsidRPr="004F4FB9">
        <w:rPr>
          <w:rFonts w:ascii="Times New Roman" w:hAnsi="Times New Roman" w:cs="Times New Roman"/>
          <w:sz w:val="24"/>
          <w:szCs w:val="24"/>
        </w:rPr>
        <w:t xml:space="preserve"> приступил к исполнению настоящего договора считается, что он ознакомился с такими </w:t>
      </w:r>
      <w:r w:rsidR="006E2201">
        <w:rPr>
          <w:rFonts w:ascii="Times New Roman" w:hAnsi="Times New Roman" w:cs="Times New Roman"/>
          <w:sz w:val="24"/>
          <w:szCs w:val="24"/>
        </w:rPr>
        <w:t>п</w:t>
      </w:r>
      <w:r w:rsidRPr="004F4FB9">
        <w:rPr>
          <w:rFonts w:ascii="Times New Roman" w:hAnsi="Times New Roman" w:cs="Times New Roman"/>
          <w:sz w:val="24"/>
          <w:szCs w:val="24"/>
        </w:rPr>
        <w:t xml:space="preserve">риложениями и согласен с ними. При этом </w:t>
      </w:r>
      <w:r w:rsidR="006E2201">
        <w:rPr>
          <w:rFonts w:ascii="Times New Roman" w:hAnsi="Times New Roman" w:cs="Times New Roman"/>
          <w:sz w:val="24"/>
          <w:szCs w:val="24"/>
        </w:rPr>
        <w:t xml:space="preserve">Подрядчик </w:t>
      </w:r>
      <w:r w:rsidRPr="004F4FB9">
        <w:rPr>
          <w:rFonts w:ascii="Times New Roman" w:hAnsi="Times New Roman" w:cs="Times New Roman"/>
          <w:sz w:val="24"/>
          <w:szCs w:val="24"/>
        </w:rPr>
        <w:t xml:space="preserve">вправе потребовать предоставления заверенных копий положений и инструкции, составляющих данные приложения к настоящему </w:t>
      </w:r>
      <w:r w:rsidR="006E2201">
        <w:rPr>
          <w:rFonts w:ascii="Times New Roman" w:hAnsi="Times New Roman" w:cs="Times New Roman"/>
          <w:sz w:val="24"/>
          <w:szCs w:val="24"/>
        </w:rPr>
        <w:t>Д</w:t>
      </w:r>
      <w:r w:rsidRPr="004F4FB9">
        <w:rPr>
          <w:rFonts w:ascii="Times New Roman" w:hAnsi="Times New Roman" w:cs="Times New Roman"/>
          <w:sz w:val="24"/>
          <w:szCs w:val="24"/>
        </w:rPr>
        <w:t xml:space="preserve">оговору, а Заказчик обязан предоставить их в течение двух рабочих дней с даты получения запроса от </w:t>
      </w:r>
      <w:r w:rsidR="006E2201">
        <w:rPr>
          <w:rFonts w:ascii="Times New Roman" w:hAnsi="Times New Roman" w:cs="Times New Roman"/>
          <w:sz w:val="24"/>
          <w:szCs w:val="24"/>
        </w:rPr>
        <w:t>Подрядчика об этом.</w:t>
      </w:r>
    </w:p>
    <w:p w:rsidR="004F4FB9" w:rsidRDefault="006E2201" w:rsidP="004F4FB9">
      <w:pPr>
        <w:pStyle w:val="ConsNormal"/>
        <w:rPr>
          <w:rFonts w:ascii="Times New Roman" w:hAnsi="Times New Roman" w:cs="Times New Roman"/>
          <w:sz w:val="24"/>
          <w:szCs w:val="24"/>
        </w:rPr>
      </w:pPr>
      <w:r>
        <w:rPr>
          <w:rFonts w:ascii="Times New Roman" w:hAnsi="Times New Roman" w:cs="Times New Roman"/>
          <w:sz w:val="24"/>
          <w:szCs w:val="24"/>
        </w:rPr>
        <w:tab/>
      </w:r>
      <w:r w:rsidR="00A143B0">
        <w:rPr>
          <w:rFonts w:ascii="Times New Roman" w:hAnsi="Times New Roman" w:cs="Times New Roman"/>
          <w:sz w:val="24"/>
          <w:szCs w:val="24"/>
        </w:rPr>
        <w:t>9</w:t>
      </w:r>
      <w:r>
        <w:rPr>
          <w:rFonts w:ascii="Times New Roman" w:hAnsi="Times New Roman" w:cs="Times New Roman"/>
          <w:sz w:val="24"/>
          <w:szCs w:val="24"/>
        </w:rPr>
        <w:t>.7. Стороны признают, что на них также распространяются общие правила отправки юридически значимых сообщений, предусмотренных статьей 165.1 Гражданского кодекса РФ.</w:t>
      </w:r>
    </w:p>
    <w:p w:rsidR="004F4FB9" w:rsidRDefault="004F4FB9" w:rsidP="004F4FB9">
      <w:pPr>
        <w:pStyle w:val="ConsNormal"/>
        <w:rPr>
          <w:rFonts w:ascii="Times New Roman" w:hAnsi="Times New Roman" w:cs="Times New Roman"/>
          <w:sz w:val="24"/>
          <w:szCs w:val="24"/>
        </w:rPr>
      </w:pPr>
    </w:p>
    <w:p w:rsidR="00C307B5" w:rsidRDefault="00C307B5" w:rsidP="00C307B5">
      <w:pPr>
        <w:pStyle w:val="ConsNormal"/>
        <w:rPr>
          <w:rFonts w:ascii="Times New Roman" w:hAnsi="Times New Roman" w:cs="Times New Roman"/>
          <w:sz w:val="24"/>
          <w:szCs w:val="24"/>
        </w:rPr>
      </w:pPr>
    </w:p>
    <w:p w:rsidR="009743FF" w:rsidRPr="00A143B0" w:rsidRDefault="006E2201" w:rsidP="006E2201">
      <w:pPr>
        <w:pStyle w:val="ConsNormal"/>
        <w:jc w:val="center"/>
        <w:rPr>
          <w:rFonts w:ascii="Times New Roman" w:hAnsi="Times New Roman" w:cs="Times New Roman"/>
          <w:b/>
          <w:sz w:val="24"/>
          <w:szCs w:val="24"/>
        </w:rPr>
      </w:pPr>
      <w:r w:rsidRPr="00A143B0">
        <w:rPr>
          <w:rFonts w:ascii="Times New Roman" w:hAnsi="Times New Roman" w:cs="Times New Roman"/>
          <w:b/>
          <w:sz w:val="24"/>
          <w:szCs w:val="24"/>
        </w:rPr>
        <w:t>1</w:t>
      </w:r>
      <w:r w:rsidR="00A143B0" w:rsidRPr="00A143B0">
        <w:rPr>
          <w:rFonts w:ascii="Times New Roman" w:hAnsi="Times New Roman" w:cs="Times New Roman"/>
          <w:b/>
          <w:sz w:val="24"/>
          <w:szCs w:val="24"/>
        </w:rPr>
        <w:t>0</w:t>
      </w:r>
      <w:r w:rsidRPr="00A143B0">
        <w:rPr>
          <w:rFonts w:ascii="Times New Roman" w:hAnsi="Times New Roman" w:cs="Times New Roman"/>
          <w:b/>
          <w:sz w:val="24"/>
          <w:szCs w:val="24"/>
        </w:rPr>
        <w:t>. Форс-мажор</w:t>
      </w:r>
    </w:p>
    <w:p w:rsidR="009743FF" w:rsidRPr="009743FF" w:rsidRDefault="006E2201" w:rsidP="006E2201">
      <w:pPr>
        <w:pStyle w:val="ConsNormal"/>
        <w:ind w:firstLine="708"/>
        <w:rPr>
          <w:rFonts w:ascii="Times New Roman" w:hAnsi="Times New Roman" w:cs="Times New Roman"/>
          <w:sz w:val="24"/>
          <w:szCs w:val="24"/>
        </w:rPr>
      </w:pPr>
      <w:r>
        <w:rPr>
          <w:rFonts w:ascii="Times New Roman" w:hAnsi="Times New Roman" w:cs="Times New Roman"/>
          <w:sz w:val="24"/>
          <w:szCs w:val="24"/>
        </w:rPr>
        <w:t>1</w:t>
      </w:r>
      <w:r w:rsidR="00A143B0">
        <w:rPr>
          <w:rFonts w:ascii="Times New Roman" w:hAnsi="Times New Roman" w:cs="Times New Roman"/>
          <w:sz w:val="24"/>
          <w:szCs w:val="24"/>
        </w:rPr>
        <w:t>0</w:t>
      </w:r>
      <w:r w:rsidR="009743FF" w:rsidRPr="009743FF">
        <w:rPr>
          <w:rFonts w:ascii="Times New Roman" w:hAnsi="Times New Roman" w:cs="Times New Roman"/>
          <w:sz w:val="24"/>
          <w:szCs w:val="24"/>
        </w:rPr>
        <w:t xml:space="preserve">.1.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 </w:t>
      </w:r>
    </w:p>
    <w:p w:rsidR="009743FF" w:rsidRPr="009743FF" w:rsidRDefault="006E2201" w:rsidP="006E2201">
      <w:pPr>
        <w:pStyle w:val="ConsNormal"/>
        <w:ind w:firstLine="708"/>
        <w:rPr>
          <w:rFonts w:ascii="Times New Roman" w:hAnsi="Times New Roman" w:cs="Times New Roman"/>
          <w:sz w:val="24"/>
          <w:szCs w:val="24"/>
        </w:rPr>
      </w:pPr>
      <w:r>
        <w:rPr>
          <w:rFonts w:ascii="Times New Roman" w:hAnsi="Times New Roman" w:cs="Times New Roman"/>
          <w:sz w:val="24"/>
          <w:szCs w:val="24"/>
        </w:rPr>
        <w:t>1</w:t>
      </w:r>
      <w:r w:rsidR="00A143B0">
        <w:rPr>
          <w:rFonts w:ascii="Times New Roman" w:hAnsi="Times New Roman" w:cs="Times New Roman"/>
          <w:sz w:val="24"/>
          <w:szCs w:val="24"/>
        </w:rPr>
        <w:t>0</w:t>
      </w:r>
      <w:r>
        <w:rPr>
          <w:rFonts w:ascii="Times New Roman" w:hAnsi="Times New Roman" w:cs="Times New Roman"/>
          <w:sz w:val="24"/>
          <w:szCs w:val="24"/>
        </w:rPr>
        <w:t>.</w:t>
      </w:r>
      <w:r w:rsidR="009743FF" w:rsidRPr="009743FF">
        <w:rPr>
          <w:rFonts w:ascii="Times New Roman" w:hAnsi="Times New Roman" w:cs="Times New Roman"/>
          <w:sz w:val="24"/>
          <w:szCs w:val="24"/>
        </w:rPr>
        <w:t xml:space="preserve">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оправдано и целесообразно ожидать от добросовестно действующей Стороны. К подобным обстоятельствам Стороны относят: военные действия, эпидемии, пожары,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 </w:t>
      </w:r>
    </w:p>
    <w:p w:rsidR="009743FF" w:rsidRPr="009743FF" w:rsidRDefault="006E2201" w:rsidP="006E2201">
      <w:pPr>
        <w:pStyle w:val="ConsNormal"/>
        <w:ind w:firstLine="708"/>
        <w:rPr>
          <w:rFonts w:ascii="Times New Roman" w:hAnsi="Times New Roman" w:cs="Times New Roman"/>
          <w:sz w:val="24"/>
          <w:szCs w:val="24"/>
        </w:rPr>
      </w:pPr>
      <w:r>
        <w:rPr>
          <w:rFonts w:ascii="Times New Roman" w:hAnsi="Times New Roman" w:cs="Times New Roman"/>
          <w:sz w:val="24"/>
          <w:szCs w:val="24"/>
        </w:rPr>
        <w:t>1</w:t>
      </w:r>
      <w:r w:rsidR="00A143B0">
        <w:rPr>
          <w:rFonts w:ascii="Times New Roman" w:hAnsi="Times New Roman" w:cs="Times New Roman"/>
          <w:sz w:val="24"/>
          <w:szCs w:val="24"/>
        </w:rPr>
        <w:t>0</w:t>
      </w:r>
      <w:r w:rsidR="009743FF" w:rsidRPr="009743FF">
        <w:rPr>
          <w:rFonts w:ascii="Times New Roman" w:hAnsi="Times New Roman" w:cs="Times New Roman"/>
          <w:sz w:val="24"/>
          <w:szCs w:val="24"/>
        </w:rPr>
        <w:t xml:space="preserve">.3. Сторона по настоящему Договору, затронутая обстоятельствами непреодолимой силы, должна немедленно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w:t>
      </w:r>
    </w:p>
    <w:p w:rsidR="009743FF" w:rsidRPr="009743FF" w:rsidRDefault="006E2201" w:rsidP="006E2201">
      <w:pPr>
        <w:pStyle w:val="ConsNormal"/>
        <w:ind w:firstLine="708"/>
        <w:rPr>
          <w:rFonts w:ascii="Times New Roman" w:hAnsi="Times New Roman" w:cs="Times New Roman"/>
          <w:sz w:val="24"/>
          <w:szCs w:val="24"/>
        </w:rPr>
      </w:pPr>
      <w:r>
        <w:rPr>
          <w:rFonts w:ascii="Times New Roman" w:hAnsi="Times New Roman" w:cs="Times New Roman"/>
          <w:sz w:val="24"/>
          <w:szCs w:val="24"/>
        </w:rPr>
        <w:t>1</w:t>
      </w:r>
      <w:r w:rsidR="00A143B0">
        <w:rPr>
          <w:rFonts w:ascii="Times New Roman" w:hAnsi="Times New Roman" w:cs="Times New Roman"/>
          <w:sz w:val="24"/>
          <w:szCs w:val="24"/>
        </w:rPr>
        <w:t>0</w:t>
      </w:r>
      <w:r w:rsidR="009743FF" w:rsidRPr="009743FF">
        <w:rPr>
          <w:rFonts w:ascii="Times New Roman" w:hAnsi="Times New Roman" w:cs="Times New Roman"/>
          <w:sz w:val="24"/>
          <w:szCs w:val="24"/>
        </w:rPr>
        <w:t>.</w:t>
      </w:r>
      <w:r>
        <w:rPr>
          <w:rFonts w:ascii="Times New Roman" w:hAnsi="Times New Roman" w:cs="Times New Roman"/>
          <w:sz w:val="24"/>
          <w:szCs w:val="24"/>
        </w:rPr>
        <w:t>4</w:t>
      </w:r>
      <w:r w:rsidR="009743FF" w:rsidRPr="009743FF">
        <w:rPr>
          <w:rFonts w:ascii="Times New Roman" w:hAnsi="Times New Roman" w:cs="Times New Roman"/>
          <w:sz w:val="24"/>
          <w:szCs w:val="24"/>
        </w:rPr>
        <w:t xml:space="preserve">.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 </w:t>
      </w:r>
    </w:p>
    <w:p w:rsidR="00C307B5" w:rsidRDefault="006E2201" w:rsidP="006E2201">
      <w:pPr>
        <w:pStyle w:val="ConsNormal"/>
        <w:ind w:firstLine="708"/>
        <w:rPr>
          <w:rFonts w:ascii="Times New Roman" w:hAnsi="Times New Roman" w:cs="Times New Roman"/>
          <w:sz w:val="24"/>
          <w:szCs w:val="24"/>
        </w:rPr>
      </w:pPr>
      <w:r>
        <w:rPr>
          <w:rFonts w:ascii="Times New Roman" w:hAnsi="Times New Roman" w:cs="Times New Roman"/>
          <w:sz w:val="24"/>
          <w:szCs w:val="24"/>
        </w:rPr>
        <w:t>1</w:t>
      </w:r>
      <w:r w:rsidR="00A143B0">
        <w:rPr>
          <w:rFonts w:ascii="Times New Roman" w:hAnsi="Times New Roman" w:cs="Times New Roman"/>
          <w:sz w:val="24"/>
          <w:szCs w:val="24"/>
        </w:rPr>
        <w:t>0</w:t>
      </w:r>
      <w:r>
        <w:rPr>
          <w:rFonts w:ascii="Times New Roman" w:hAnsi="Times New Roman" w:cs="Times New Roman"/>
          <w:sz w:val="24"/>
          <w:szCs w:val="24"/>
        </w:rPr>
        <w:t>.5</w:t>
      </w:r>
      <w:r w:rsidR="009743FF" w:rsidRPr="009743FF">
        <w:rPr>
          <w:rFonts w:ascii="Times New Roman" w:hAnsi="Times New Roman" w:cs="Times New Roman"/>
          <w:sz w:val="24"/>
          <w:szCs w:val="24"/>
        </w:rPr>
        <w:t xml:space="preserve">. Если действие обстоятельств непреодолимой силы продолжается более 6 (Шести)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 </w:t>
      </w:r>
    </w:p>
    <w:p w:rsidR="006E2201" w:rsidRDefault="006E2201" w:rsidP="006E2201">
      <w:pPr>
        <w:pStyle w:val="ConsNormal"/>
        <w:rPr>
          <w:rFonts w:ascii="Times New Roman" w:hAnsi="Times New Roman" w:cs="Times New Roman"/>
          <w:sz w:val="24"/>
          <w:szCs w:val="24"/>
        </w:rPr>
      </w:pPr>
    </w:p>
    <w:p w:rsidR="006E2201" w:rsidRPr="00A143B0" w:rsidRDefault="006E2201" w:rsidP="006E2201">
      <w:pPr>
        <w:pStyle w:val="ConsNormal"/>
        <w:jc w:val="center"/>
        <w:rPr>
          <w:rFonts w:ascii="Times New Roman" w:hAnsi="Times New Roman" w:cs="Times New Roman"/>
          <w:b/>
          <w:sz w:val="24"/>
          <w:szCs w:val="24"/>
        </w:rPr>
      </w:pPr>
      <w:r w:rsidRPr="00A143B0">
        <w:rPr>
          <w:rFonts w:ascii="Times New Roman" w:hAnsi="Times New Roman" w:cs="Times New Roman"/>
          <w:b/>
          <w:sz w:val="24"/>
          <w:szCs w:val="24"/>
        </w:rPr>
        <w:t>1</w:t>
      </w:r>
      <w:r w:rsidR="00A143B0" w:rsidRPr="00A143B0">
        <w:rPr>
          <w:rFonts w:ascii="Times New Roman" w:hAnsi="Times New Roman" w:cs="Times New Roman"/>
          <w:b/>
          <w:sz w:val="24"/>
          <w:szCs w:val="24"/>
        </w:rPr>
        <w:t>1</w:t>
      </w:r>
      <w:r w:rsidRPr="00A143B0">
        <w:rPr>
          <w:rFonts w:ascii="Times New Roman" w:hAnsi="Times New Roman" w:cs="Times New Roman"/>
          <w:b/>
          <w:sz w:val="24"/>
          <w:szCs w:val="24"/>
        </w:rPr>
        <w:t>. Ответственность сторон</w:t>
      </w:r>
    </w:p>
    <w:p w:rsidR="00F95263" w:rsidRPr="00317493" w:rsidRDefault="00A143B0" w:rsidP="00F95263">
      <w:pPr>
        <w:pStyle w:val="ae"/>
        <w:jc w:val="both"/>
        <w:rPr>
          <w:rFonts w:ascii="Times New Roman" w:hAnsi="Times New Roman"/>
          <w:sz w:val="24"/>
          <w:szCs w:val="24"/>
        </w:rPr>
      </w:pPr>
      <w:r>
        <w:rPr>
          <w:rFonts w:ascii="Times New Roman" w:hAnsi="Times New Roman" w:cs="Times New Roman"/>
          <w:sz w:val="24"/>
          <w:szCs w:val="24"/>
        </w:rPr>
        <w:t>11</w:t>
      </w:r>
      <w:r w:rsidR="00F70BA6" w:rsidRPr="00FA5D04">
        <w:rPr>
          <w:rFonts w:ascii="Times New Roman" w:hAnsi="Times New Roman" w:cs="Times New Roman"/>
          <w:sz w:val="24"/>
          <w:szCs w:val="24"/>
        </w:rPr>
        <w:t xml:space="preserve">.1. В случае ненадлежащего составления проекта и (или) технической документации и выполнения изыскательских работ, а также в случае обнаружения Заказчиком недостатков в ходе строительства объекта и (или) в процессе эксплуатации объекта, созданного на основе технической документации и данных изыскательских работ, </w:t>
      </w:r>
    </w:p>
    <w:p w:rsidR="00F95263" w:rsidRDefault="00F95263" w:rsidP="00ED3189">
      <w:pPr>
        <w:pStyle w:val="ae"/>
        <w:ind w:firstLine="708"/>
        <w:jc w:val="both"/>
        <w:rPr>
          <w:rFonts w:ascii="Times New Roman" w:hAnsi="Times New Roman" w:cs="Times New Roman"/>
          <w:sz w:val="24"/>
          <w:szCs w:val="24"/>
        </w:rPr>
      </w:pPr>
      <w:r w:rsidRPr="00317493">
        <w:rPr>
          <w:rFonts w:ascii="Times New Roman" w:hAnsi="Times New Roman" w:cs="Times New Roman"/>
          <w:sz w:val="24"/>
          <w:szCs w:val="24"/>
        </w:rPr>
        <w:t xml:space="preserve">Подрядчик должен безвозмездно устранить </w:t>
      </w:r>
      <w:r w:rsidR="00844136">
        <w:rPr>
          <w:rFonts w:ascii="Times New Roman" w:hAnsi="Times New Roman" w:cs="Times New Roman"/>
          <w:sz w:val="24"/>
          <w:szCs w:val="24"/>
        </w:rPr>
        <w:t>н</w:t>
      </w:r>
      <w:r w:rsidRPr="00317493">
        <w:rPr>
          <w:rFonts w:ascii="Times New Roman" w:hAnsi="Times New Roman" w:cs="Times New Roman"/>
          <w:sz w:val="24"/>
          <w:szCs w:val="24"/>
        </w:rPr>
        <w:t>едостатки за свой счет в течение срока, указанного Заказчиком, уплатить штраф в соответствии с п.11.</w:t>
      </w:r>
      <w:r>
        <w:rPr>
          <w:rFonts w:ascii="Times New Roman" w:hAnsi="Times New Roman" w:cs="Times New Roman"/>
          <w:sz w:val="24"/>
          <w:szCs w:val="24"/>
        </w:rPr>
        <w:t>2</w:t>
      </w:r>
      <w:r w:rsidR="00844136">
        <w:rPr>
          <w:rFonts w:ascii="Times New Roman" w:hAnsi="Times New Roman" w:cs="Times New Roman"/>
          <w:sz w:val="24"/>
          <w:szCs w:val="24"/>
        </w:rPr>
        <w:t>. настоящего Договора</w:t>
      </w:r>
      <w:r w:rsidRPr="00317493">
        <w:rPr>
          <w:rFonts w:ascii="Times New Roman" w:hAnsi="Times New Roman" w:cs="Times New Roman"/>
          <w:sz w:val="24"/>
          <w:szCs w:val="24"/>
        </w:rPr>
        <w:t xml:space="preserve">, а также возместить убытки, причиненные Заказчику. </w:t>
      </w:r>
      <w:r w:rsidR="00844136">
        <w:rPr>
          <w:rFonts w:ascii="Times New Roman" w:hAnsi="Times New Roman" w:cs="Times New Roman"/>
          <w:sz w:val="24"/>
          <w:szCs w:val="24"/>
        </w:rPr>
        <w:t xml:space="preserve">В случае уклонения Подрядчика от выполнения данной обязанности </w:t>
      </w:r>
      <w:r w:rsidRPr="00317493">
        <w:rPr>
          <w:rFonts w:ascii="Times New Roman" w:hAnsi="Times New Roman" w:cs="Times New Roman"/>
          <w:sz w:val="24"/>
          <w:szCs w:val="24"/>
        </w:rPr>
        <w:t>Заказчик вправе передать выполнение работы третьему лицу с возмещением Подрядчиком Заказчику понесенных убытков.</w:t>
      </w:r>
    </w:p>
    <w:p w:rsidR="00AA4A0F" w:rsidRPr="00AA4A0F" w:rsidRDefault="00A143B0" w:rsidP="00ED3189">
      <w:pPr>
        <w:pStyle w:val="ae"/>
        <w:tabs>
          <w:tab w:val="left" w:pos="142"/>
        </w:tabs>
        <w:jc w:val="both"/>
        <w:rPr>
          <w:rFonts w:ascii="Times New Roman" w:hAnsi="Times New Roman"/>
          <w:sz w:val="24"/>
          <w:szCs w:val="24"/>
        </w:rPr>
      </w:pPr>
      <w:r>
        <w:rPr>
          <w:rFonts w:ascii="Times New Roman" w:hAnsi="Times New Roman" w:cs="Times New Roman"/>
          <w:sz w:val="24"/>
          <w:szCs w:val="24"/>
        </w:rPr>
        <w:t>11.2</w:t>
      </w:r>
      <w:r w:rsidRPr="006E2201">
        <w:rPr>
          <w:rFonts w:ascii="Times New Roman" w:hAnsi="Times New Roman" w:cs="Times New Roman"/>
          <w:sz w:val="24"/>
          <w:szCs w:val="24"/>
        </w:rPr>
        <w:t>.</w:t>
      </w:r>
      <w:r w:rsidRPr="006E2201">
        <w:rPr>
          <w:rFonts w:ascii="Times New Roman" w:hAnsi="Times New Roman" w:cs="Times New Roman"/>
          <w:sz w:val="24"/>
          <w:szCs w:val="24"/>
        </w:rPr>
        <w:tab/>
      </w:r>
      <w:r w:rsidR="00AA4A0F" w:rsidRPr="00317493">
        <w:rPr>
          <w:rFonts w:ascii="Times New Roman" w:hAnsi="Times New Roman" w:cs="Times New Roman"/>
          <w:sz w:val="24"/>
          <w:szCs w:val="24"/>
        </w:rPr>
        <w:t xml:space="preserve">Подрядчик несет ответственность за ненадлежащее выполнение </w:t>
      </w:r>
      <w:r w:rsidR="00844136">
        <w:rPr>
          <w:rFonts w:ascii="Times New Roman" w:hAnsi="Times New Roman" w:cs="Times New Roman"/>
          <w:sz w:val="24"/>
          <w:szCs w:val="24"/>
        </w:rPr>
        <w:t>р</w:t>
      </w:r>
      <w:r w:rsidR="00AA4A0F" w:rsidRPr="00317493">
        <w:rPr>
          <w:rFonts w:ascii="Times New Roman" w:hAnsi="Times New Roman" w:cs="Times New Roman"/>
          <w:sz w:val="24"/>
          <w:szCs w:val="24"/>
        </w:rPr>
        <w:t xml:space="preserve">абот, включая </w:t>
      </w:r>
      <w:r w:rsidR="00844136">
        <w:rPr>
          <w:rFonts w:ascii="Times New Roman" w:hAnsi="Times New Roman" w:cs="Times New Roman"/>
          <w:sz w:val="24"/>
          <w:szCs w:val="24"/>
        </w:rPr>
        <w:t>н</w:t>
      </w:r>
      <w:r w:rsidR="00AA4A0F" w:rsidRPr="00317493">
        <w:rPr>
          <w:rFonts w:ascii="Times New Roman" w:hAnsi="Times New Roman" w:cs="Times New Roman"/>
          <w:sz w:val="24"/>
          <w:szCs w:val="24"/>
        </w:rPr>
        <w:t xml:space="preserve">едостатки, обнаруженные в ходе строительства, а также в процессе эксплуатации </w:t>
      </w:r>
      <w:r w:rsidR="00844136">
        <w:rPr>
          <w:rFonts w:ascii="Times New Roman" w:hAnsi="Times New Roman" w:cs="Times New Roman"/>
          <w:sz w:val="24"/>
          <w:szCs w:val="24"/>
        </w:rPr>
        <w:t>о</w:t>
      </w:r>
      <w:r w:rsidR="00AA4A0F" w:rsidRPr="00317493">
        <w:rPr>
          <w:rFonts w:ascii="Times New Roman" w:hAnsi="Times New Roman" w:cs="Times New Roman"/>
          <w:sz w:val="24"/>
          <w:szCs w:val="24"/>
        </w:rPr>
        <w:t xml:space="preserve">бъекта, созданного на основе </w:t>
      </w:r>
      <w:r w:rsidR="00844136">
        <w:rPr>
          <w:rFonts w:ascii="Times New Roman" w:hAnsi="Times New Roman" w:cs="Times New Roman"/>
          <w:sz w:val="24"/>
          <w:szCs w:val="24"/>
        </w:rPr>
        <w:t>выполненных им проектно-изыскательских работ</w:t>
      </w:r>
      <w:r w:rsidR="00AA4A0F" w:rsidRPr="00317493">
        <w:rPr>
          <w:rFonts w:ascii="Times New Roman" w:hAnsi="Times New Roman" w:cs="Times New Roman"/>
          <w:sz w:val="24"/>
          <w:szCs w:val="24"/>
        </w:rPr>
        <w:t xml:space="preserve">. </w:t>
      </w:r>
    </w:p>
    <w:p w:rsidR="00AA4A0F" w:rsidRPr="006E2201" w:rsidRDefault="00AA4A0F" w:rsidP="00ED3189">
      <w:pPr>
        <w:pStyle w:val="ae"/>
        <w:tabs>
          <w:tab w:val="left" w:pos="851"/>
        </w:tabs>
        <w:jc w:val="both"/>
        <w:rPr>
          <w:rFonts w:ascii="Times New Roman" w:hAnsi="Times New Roman" w:cs="Times New Roman"/>
          <w:sz w:val="24"/>
          <w:szCs w:val="24"/>
        </w:rPr>
      </w:pPr>
      <w:r>
        <w:rPr>
          <w:rFonts w:ascii="Times New Roman" w:hAnsi="Times New Roman" w:cs="Times New Roman"/>
          <w:sz w:val="24"/>
          <w:szCs w:val="24"/>
        </w:rPr>
        <w:tab/>
      </w:r>
      <w:r w:rsidR="00A143B0" w:rsidRPr="006E2201">
        <w:rPr>
          <w:rFonts w:ascii="Times New Roman" w:hAnsi="Times New Roman" w:cs="Times New Roman"/>
          <w:sz w:val="24"/>
          <w:szCs w:val="24"/>
        </w:rPr>
        <w:t xml:space="preserve">При обнаружении недостатков </w:t>
      </w:r>
      <w:r w:rsidR="00A143B0">
        <w:rPr>
          <w:rFonts w:ascii="Times New Roman" w:hAnsi="Times New Roman" w:cs="Times New Roman"/>
          <w:sz w:val="24"/>
          <w:szCs w:val="24"/>
        </w:rPr>
        <w:t>в работе при сдаче результата работ Подрядчиком Заказчику, в том числе при сдаче результата этапа работ, или, когда недостатки, за которые отвечает Подрядчик, выявлены</w:t>
      </w:r>
      <w:r w:rsidR="00A143B0" w:rsidRPr="00B13689">
        <w:rPr>
          <w:rFonts w:ascii="Times New Roman" w:hAnsi="Times New Roman" w:cs="Times New Roman"/>
          <w:sz w:val="24"/>
          <w:szCs w:val="24"/>
          <w:highlight w:val="yellow"/>
        </w:rPr>
        <w:t xml:space="preserve"> </w:t>
      </w:r>
      <w:r w:rsidR="00A143B0" w:rsidRPr="007828FB">
        <w:rPr>
          <w:rFonts w:ascii="Times New Roman" w:hAnsi="Times New Roman" w:cs="Times New Roman"/>
          <w:sz w:val="24"/>
          <w:szCs w:val="24"/>
        </w:rPr>
        <w:t>после приемки работ Заказчиком,</w:t>
      </w:r>
      <w:r w:rsidR="00EE04C1">
        <w:rPr>
          <w:rFonts w:ascii="Times New Roman" w:hAnsi="Times New Roman" w:cs="Times New Roman"/>
          <w:sz w:val="24"/>
          <w:szCs w:val="24"/>
        </w:rPr>
        <w:t xml:space="preserve"> в том числе при строительстве и эксплуатации Объекта</w:t>
      </w:r>
      <w:r w:rsidR="002B2FAF">
        <w:rPr>
          <w:rFonts w:ascii="Times New Roman" w:hAnsi="Times New Roman" w:cs="Times New Roman"/>
          <w:sz w:val="24"/>
          <w:szCs w:val="24"/>
        </w:rPr>
        <w:t>,</w:t>
      </w:r>
      <w:r w:rsidR="00A143B0" w:rsidRPr="007828FB">
        <w:rPr>
          <w:rFonts w:ascii="Times New Roman" w:hAnsi="Times New Roman" w:cs="Times New Roman"/>
          <w:sz w:val="24"/>
          <w:szCs w:val="24"/>
        </w:rPr>
        <w:t xml:space="preserve"> Подрядчик</w:t>
      </w:r>
      <w:r w:rsidR="00A143B0" w:rsidRPr="006E2201">
        <w:rPr>
          <w:rFonts w:ascii="Times New Roman" w:hAnsi="Times New Roman" w:cs="Times New Roman"/>
          <w:sz w:val="24"/>
          <w:szCs w:val="24"/>
        </w:rPr>
        <w:t xml:space="preserve"> оплачивает Заказчику штраф в размере </w:t>
      </w:r>
      <w:r w:rsidR="00857AD5">
        <w:rPr>
          <w:rFonts w:ascii="Times New Roman" w:hAnsi="Times New Roman" w:cs="Times New Roman"/>
          <w:sz w:val="24"/>
          <w:szCs w:val="24"/>
        </w:rPr>
        <w:t>10</w:t>
      </w:r>
      <w:r w:rsidR="00A143B0" w:rsidRPr="006E2201">
        <w:rPr>
          <w:rFonts w:ascii="Times New Roman" w:hAnsi="Times New Roman" w:cs="Times New Roman"/>
          <w:sz w:val="24"/>
          <w:szCs w:val="24"/>
        </w:rPr>
        <w:t>% (</w:t>
      </w:r>
      <w:r w:rsidR="00857AD5">
        <w:rPr>
          <w:rFonts w:ascii="Times New Roman" w:hAnsi="Times New Roman" w:cs="Times New Roman"/>
          <w:sz w:val="24"/>
          <w:szCs w:val="24"/>
        </w:rPr>
        <w:t>десять</w:t>
      </w:r>
      <w:r w:rsidR="00A143B0" w:rsidRPr="006E2201">
        <w:rPr>
          <w:rFonts w:ascii="Times New Roman" w:hAnsi="Times New Roman" w:cs="Times New Roman"/>
          <w:sz w:val="24"/>
          <w:szCs w:val="24"/>
        </w:rPr>
        <w:t xml:space="preserve"> процент</w:t>
      </w:r>
      <w:r w:rsidR="00857AD5">
        <w:rPr>
          <w:rFonts w:ascii="Times New Roman" w:hAnsi="Times New Roman" w:cs="Times New Roman"/>
          <w:sz w:val="24"/>
          <w:szCs w:val="24"/>
        </w:rPr>
        <w:t>ов</w:t>
      </w:r>
      <w:r w:rsidR="00A143B0" w:rsidRPr="006E2201">
        <w:rPr>
          <w:rFonts w:ascii="Times New Roman" w:hAnsi="Times New Roman" w:cs="Times New Roman"/>
          <w:sz w:val="24"/>
          <w:szCs w:val="24"/>
        </w:rPr>
        <w:t xml:space="preserve">) от общей стоимости работ по настоящему договору с учетом НДС. Недостатки работ определяются в двустороннем Акте о недоработках. В случае уклонения </w:t>
      </w:r>
      <w:r w:rsidR="00A143B0">
        <w:rPr>
          <w:rFonts w:ascii="Times New Roman" w:hAnsi="Times New Roman" w:cs="Times New Roman"/>
          <w:sz w:val="24"/>
          <w:szCs w:val="24"/>
        </w:rPr>
        <w:t xml:space="preserve">Подрядчика </w:t>
      </w:r>
      <w:r w:rsidR="00A143B0" w:rsidRPr="006E2201">
        <w:rPr>
          <w:rFonts w:ascii="Times New Roman" w:hAnsi="Times New Roman" w:cs="Times New Roman"/>
          <w:sz w:val="24"/>
          <w:szCs w:val="24"/>
        </w:rPr>
        <w:t>от подписания указанного акта Заказчик имеет право определить недостатки работ в одностороннем порядке.</w:t>
      </w:r>
    </w:p>
    <w:p w:rsidR="00F70BA6" w:rsidRDefault="00A143B0" w:rsidP="00A143B0">
      <w:pPr>
        <w:pStyle w:val="ConsNormal"/>
        <w:ind w:firstLine="708"/>
        <w:rPr>
          <w:rFonts w:ascii="Times New Roman" w:hAnsi="Times New Roman" w:cs="Times New Roman"/>
          <w:sz w:val="24"/>
          <w:szCs w:val="24"/>
        </w:rPr>
      </w:pPr>
      <w:r>
        <w:rPr>
          <w:rFonts w:ascii="Times New Roman" w:hAnsi="Times New Roman" w:cs="Times New Roman"/>
          <w:sz w:val="24"/>
          <w:szCs w:val="24"/>
        </w:rPr>
        <w:t>11.3</w:t>
      </w:r>
      <w:r w:rsidR="00F70BA6" w:rsidRPr="00FA5D04">
        <w:rPr>
          <w:rFonts w:ascii="Times New Roman" w:hAnsi="Times New Roman" w:cs="Times New Roman"/>
          <w:sz w:val="24"/>
          <w:szCs w:val="24"/>
        </w:rPr>
        <w:t xml:space="preserve">. В случае нарушения Подрядчиком сроков выполнения </w:t>
      </w:r>
      <w:r w:rsidR="00EE04C1">
        <w:rPr>
          <w:rFonts w:ascii="Times New Roman" w:hAnsi="Times New Roman" w:cs="Times New Roman"/>
          <w:sz w:val="24"/>
          <w:szCs w:val="24"/>
        </w:rPr>
        <w:t xml:space="preserve">этапов </w:t>
      </w:r>
      <w:r w:rsidR="00F70BA6" w:rsidRPr="00FA5D04">
        <w:rPr>
          <w:rFonts w:ascii="Times New Roman" w:hAnsi="Times New Roman" w:cs="Times New Roman"/>
          <w:sz w:val="24"/>
          <w:szCs w:val="24"/>
        </w:rPr>
        <w:t xml:space="preserve">работ, предусмотренных </w:t>
      </w:r>
      <w:r w:rsidR="003E35F7">
        <w:rPr>
          <w:rFonts w:ascii="Times New Roman" w:hAnsi="Times New Roman" w:cs="Times New Roman"/>
          <w:sz w:val="24"/>
          <w:szCs w:val="24"/>
        </w:rPr>
        <w:t>настоящим Договором</w:t>
      </w:r>
      <w:r w:rsidR="00F70BA6" w:rsidRPr="00FA5D04">
        <w:rPr>
          <w:rFonts w:ascii="Times New Roman" w:hAnsi="Times New Roman" w:cs="Times New Roman"/>
          <w:sz w:val="24"/>
          <w:szCs w:val="24"/>
        </w:rPr>
        <w:t xml:space="preserve">, Заказчик вправе потребовать от Подрядчика уплаты неустойки в размере </w:t>
      </w:r>
      <w:r w:rsidR="00225A77">
        <w:rPr>
          <w:rFonts w:ascii="Times New Roman" w:hAnsi="Times New Roman" w:cs="Times New Roman"/>
          <w:sz w:val="24"/>
          <w:szCs w:val="24"/>
        </w:rPr>
        <w:t>1% (одного процента) от стоимости этапа работ, ко которому допущена просрочка,</w:t>
      </w:r>
      <w:r w:rsidR="00F70BA6" w:rsidRPr="00FA5D04">
        <w:rPr>
          <w:rFonts w:ascii="Times New Roman" w:hAnsi="Times New Roman" w:cs="Times New Roman"/>
          <w:sz w:val="24"/>
          <w:szCs w:val="24"/>
        </w:rPr>
        <w:t xml:space="preserve"> за каждый день просрочки</w:t>
      </w:r>
      <w:r w:rsidR="00EE04C1">
        <w:rPr>
          <w:rFonts w:ascii="Times New Roman" w:hAnsi="Times New Roman" w:cs="Times New Roman"/>
          <w:sz w:val="24"/>
          <w:szCs w:val="24"/>
        </w:rPr>
        <w:t>.</w:t>
      </w:r>
    </w:p>
    <w:p w:rsidR="00225A77" w:rsidRDefault="00225A77" w:rsidP="00225A77">
      <w:pPr>
        <w:pStyle w:val="ConsNormal"/>
        <w:ind w:firstLine="708"/>
        <w:rPr>
          <w:rFonts w:ascii="Times New Roman" w:hAnsi="Times New Roman" w:cs="Times New Roman"/>
          <w:sz w:val="24"/>
          <w:szCs w:val="24"/>
        </w:rPr>
      </w:pPr>
      <w:r>
        <w:rPr>
          <w:rFonts w:ascii="Times New Roman" w:hAnsi="Times New Roman" w:cs="Times New Roman"/>
          <w:sz w:val="24"/>
          <w:szCs w:val="24"/>
        </w:rPr>
        <w:t xml:space="preserve">В случае просрочки Подрядчиком сдачи итогового результата по всем работам по настоящему Договору Подрядчик обязан заплатить Заказчику </w:t>
      </w:r>
      <w:r w:rsidRPr="00FA5D04">
        <w:rPr>
          <w:rFonts w:ascii="Times New Roman" w:hAnsi="Times New Roman" w:cs="Times New Roman"/>
          <w:sz w:val="24"/>
          <w:szCs w:val="24"/>
        </w:rPr>
        <w:t>неустойк</w:t>
      </w:r>
      <w:r>
        <w:rPr>
          <w:rFonts w:ascii="Times New Roman" w:hAnsi="Times New Roman" w:cs="Times New Roman"/>
          <w:sz w:val="24"/>
          <w:szCs w:val="24"/>
        </w:rPr>
        <w:t>у</w:t>
      </w:r>
      <w:r w:rsidRPr="00FA5D04">
        <w:rPr>
          <w:rFonts w:ascii="Times New Roman" w:hAnsi="Times New Roman" w:cs="Times New Roman"/>
          <w:sz w:val="24"/>
          <w:szCs w:val="24"/>
        </w:rPr>
        <w:t xml:space="preserve"> в размере </w:t>
      </w:r>
      <w:r>
        <w:rPr>
          <w:rFonts w:ascii="Times New Roman" w:hAnsi="Times New Roman" w:cs="Times New Roman"/>
          <w:sz w:val="24"/>
          <w:szCs w:val="24"/>
        </w:rPr>
        <w:t>0,45% (сорок пять сотых процента) от общей стоимости всех работ по настоящему Договору</w:t>
      </w:r>
      <w:r w:rsidRPr="00FA5D04">
        <w:rPr>
          <w:rFonts w:ascii="Times New Roman" w:hAnsi="Times New Roman" w:cs="Times New Roman"/>
          <w:sz w:val="24"/>
          <w:szCs w:val="24"/>
        </w:rPr>
        <w:t xml:space="preserve"> за каждый день просрочки.</w:t>
      </w:r>
    </w:p>
    <w:p w:rsidR="00857AD5" w:rsidRDefault="00857AD5" w:rsidP="00225A77">
      <w:pPr>
        <w:pStyle w:val="ConsNormal"/>
        <w:ind w:firstLine="708"/>
        <w:rPr>
          <w:rFonts w:ascii="Times New Roman" w:hAnsi="Times New Roman" w:cs="Times New Roman"/>
          <w:sz w:val="24"/>
          <w:szCs w:val="24"/>
        </w:rPr>
      </w:pPr>
      <w:r>
        <w:rPr>
          <w:rFonts w:ascii="Times New Roman" w:hAnsi="Times New Roman" w:cs="Times New Roman"/>
          <w:sz w:val="24"/>
          <w:szCs w:val="24"/>
        </w:rPr>
        <w:t xml:space="preserve">В случае просрочки Подрядчиком установленных Заказчиком сроков устранения недостатков, Подрядчик обязан уплатить Заказчику </w:t>
      </w:r>
      <w:r w:rsidRPr="00FA5D04">
        <w:rPr>
          <w:rFonts w:ascii="Times New Roman" w:hAnsi="Times New Roman" w:cs="Times New Roman"/>
          <w:sz w:val="24"/>
          <w:szCs w:val="24"/>
        </w:rPr>
        <w:t>неустойк</w:t>
      </w:r>
      <w:r>
        <w:rPr>
          <w:rFonts w:ascii="Times New Roman" w:hAnsi="Times New Roman" w:cs="Times New Roman"/>
          <w:sz w:val="24"/>
          <w:szCs w:val="24"/>
        </w:rPr>
        <w:t>у</w:t>
      </w:r>
      <w:r w:rsidRPr="00FA5D04">
        <w:rPr>
          <w:rFonts w:ascii="Times New Roman" w:hAnsi="Times New Roman" w:cs="Times New Roman"/>
          <w:sz w:val="24"/>
          <w:szCs w:val="24"/>
        </w:rPr>
        <w:t xml:space="preserve"> в размере </w:t>
      </w:r>
      <w:r>
        <w:rPr>
          <w:rFonts w:ascii="Times New Roman" w:hAnsi="Times New Roman" w:cs="Times New Roman"/>
          <w:sz w:val="24"/>
          <w:szCs w:val="24"/>
        </w:rPr>
        <w:t>0,05% (пять сотых процента) от общей стоимости всех работ по настоящему Договору</w:t>
      </w:r>
      <w:r w:rsidRPr="00FA5D04">
        <w:rPr>
          <w:rFonts w:ascii="Times New Roman" w:hAnsi="Times New Roman" w:cs="Times New Roman"/>
          <w:sz w:val="24"/>
          <w:szCs w:val="24"/>
        </w:rPr>
        <w:t xml:space="preserve"> за каждый день просрочки</w:t>
      </w:r>
      <w:r>
        <w:rPr>
          <w:rFonts w:ascii="Times New Roman" w:hAnsi="Times New Roman" w:cs="Times New Roman"/>
          <w:sz w:val="24"/>
          <w:szCs w:val="24"/>
        </w:rPr>
        <w:t>.</w:t>
      </w:r>
    </w:p>
    <w:p w:rsidR="00225A77" w:rsidRPr="006E2201" w:rsidRDefault="00225A77" w:rsidP="00225A77">
      <w:pPr>
        <w:pStyle w:val="ConsNormal"/>
        <w:ind w:firstLine="540"/>
        <w:rPr>
          <w:rFonts w:ascii="Times New Roman" w:hAnsi="Times New Roman" w:cs="Times New Roman"/>
          <w:sz w:val="24"/>
          <w:szCs w:val="24"/>
        </w:rPr>
      </w:pPr>
      <w:r>
        <w:rPr>
          <w:rFonts w:ascii="Times New Roman" w:hAnsi="Times New Roman" w:cs="Times New Roman"/>
          <w:sz w:val="24"/>
          <w:szCs w:val="24"/>
        </w:rPr>
        <w:t>11.4</w:t>
      </w:r>
      <w:r w:rsidR="00F70BA6" w:rsidRPr="00FA5D04">
        <w:rPr>
          <w:rFonts w:ascii="Times New Roman" w:hAnsi="Times New Roman" w:cs="Times New Roman"/>
          <w:sz w:val="24"/>
          <w:szCs w:val="24"/>
        </w:rPr>
        <w:t>. В случае нарушения Заказчиком срока уплаты договорной суммы Подрядчик вправе по</w:t>
      </w:r>
      <w:bookmarkStart w:id="13" w:name="_GoBack"/>
      <w:bookmarkEnd w:id="13"/>
      <w:r w:rsidR="00F70BA6" w:rsidRPr="00C8106E">
        <w:rPr>
          <w:rFonts w:ascii="Times New Roman" w:hAnsi="Times New Roman" w:cs="Times New Roman"/>
          <w:sz w:val="24"/>
          <w:szCs w:val="24"/>
        </w:rPr>
        <w:t>требовать от Заказчика уплаты пеней</w:t>
      </w:r>
      <w:r w:rsidR="00F70BA6" w:rsidRPr="00C8106E">
        <w:rPr>
          <w:rFonts w:ascii="Times New Roman" w:hAnsi="Times New Roman" w:cs="Times New Roman"/>
          <w:sz w:val="24"/>
          <w:szCs w:val="24"/>
          <w:rPrChange w:id="14" w:author="Вострикова Татьяна Сергеевна" w:date="2021-04-14T08:10:00Z">
            <w:rPr>
              <w:rFonts w:ascii="Times New Roman" w:hAnsi="Times New Roman" w:cs="Times New Roman"/>
              <w:sz w:val="24"/>
              <w:szCs w:val="24"/>
            </w:rPr>
          </w:rPrChange>
        </w:rPr>
        <w:t xml:space="preserve"> в размере, предусмотренном действующим законодательством Российской Федерации.</w:t>
      </w:r>
      <w:r w:rsidRPr="00C8106E">
        <w:rPr>
          <w:rFonts w:ascii="Times New Roman" w:hAnsi="Times New Roman" w:cs="Times New Roman"/>
          <w:sz w:val="24"/>
          <w:szCs w:val="24"/>
          <w:rPrChange w:id="15" w:author="Вострикова Татьяна Сергеевна" w:date="2021-04-14T08:10:00Z">
            <w:rPr>
              <w:rFonts w:ascii="Times New Roman" w:hAnsi="Times New Roman" w:cs="Times New Roman"/>
              <w:sz w:val="24"/>
              <w:szCs w:val="24"/>
              <w:highlight w:val="red"/>
            </w:rPr>
          </w:rPrChange>
        </w:rPr>
        <w:t xml:space="preserve"> Или  В случае просрочки Заказчиком оплаты за выполненные и принятые работы, Подрядчик вправе требовать уплаты пени в размере 0,1% (Ноль целых одна десятая процента) от суммы задолженности за каждый день просрочки.</w:t>
      </w:r>
      <w:r w:rsidRPr="006E2201">
        <w:rPr>
          <w:rFonts w:ascii="Times New Roman" w:hAnsi="Times New Roman" w:cs="Times New Roman"/>
          <w:sz w:val="24"/>
          <w:szCs w:val="24"/>
        </w:rPr>
        <w:t xml:space="preserve"> </w:t>
      </w:r>
    </w:p>
    <w:p w:rsidR="00F70BA6" w:rsidRDefault="00225A77" w:rsidP="00F70BA6">
      <w:pPr>
        <w:pStyle w:val="ConsNormal"/>
        <w:ind w:firstLine="540"/>
        <w:rPr>
          <w:rFonts w:ascii="Times New Roman" w:hAnsi="Times New Roman" w:cs="Times New Roman"/>
          <w:sz w:val="24"/>
          <w:szCs w:val="24"/>
        </w:rPr>
      </w:pPr>
      <w:r w:rsidRPr="00225A77">
        <w:rPr>
          <w:rFonts w:ascii="Times New Roman" w:hAnsi="Times New Roman" w:cs="Times New Roman"/>
          <w:sz w:val="24"/>
          <w:szCs w:val="24"/>
        </w:rPr>
        <w:t xml:space="preserve">11.5. </w:t>
      </w:r>
      <w:r w:rsidR="00F70BA6" w:rsidRPr="00225A77">
        <w:rPr>
          <w:rFonts w:ascii="Times New Roman" w:hAnsi="Times New Roman" w:cs="Times New Roman"/>
          <w:sz w:val="24"/>
          <w:szCs w:val="24"/>
        </w:rPr>
        <w:t>В случае предоставления Подрядчиком Заказчику универсального передаточного документа, актов на выполненные работы</w:t>
      </w:r>
      <w:r w:rsidR="00C11ABC">
        <w:rPr>
          <w:rFonts w:ascii="Times New Roman" w:hAnsi="Times New Roman" w:cs="Times New Roman"/>
          <w:sz w:val="24"/>
          <w:szCs w:val="24"/>
        </w:rPr>
        <w:t>, счетов-фактур</w:t>
      </w:r>
      <w:r w:rsidR="00F70BA6" w:rsidRPr="00225A77">
        <w:rPr>
          <w:rFonts w:ascii="Times New Roman" w:hAnsi="Times New Roman" w:cs="Times New Roman"/>
          <w:sz w:val="24"/>
          <w:szCs w:val="24"/>
        </w:rPr>
        <w:t xml:space="preserve"> и иных документов первичного бухгалтерского учета с нарушением с</w:t>
      </w:r>
      <w:r w:rsidRPr="00225A77">
        <w:rPr>
          <w:rFonts w:ascii="Times New Roman" w:hAnsi="Times New Roman" w:cs="Times New Roman"/>
          <w:sz w:val="24"/>
          <w:szCs w:val="24"/>
        </w:rPr>
        <w:t>роков, установленных настоящим Д</w:t>
      </w:r>
      <w:r w:rsidR="00F70BA6" w:rsidRPr="00225A77">
        <w:rPr>
          <w:rFonts w:ascii="Times New Roman" w:hAnsi="Times New Roman" w:cs="Times New Roman"/>
          <w:sz w:val="24"/>
          <w:szCs w:val="24"/>
        </w:rPr>
        <w:t xml:space="preserve">оговором и действующим законодательством, </w:t>
      </w:r>
      <w:r w:rsidRPr="00225A77">
        <w:rPr>
          <w:rFonts w:ascii="Times New Roman" w:hAnsi="Times New Roman" w:cs="Times New Roman"/>
          <w:sz w:val="24"/>
          <w:szCs w:val="24"/>
        </w:rPr>
        <w:t>Подрядчик</w:t>
      </w:r>
      <w:r w:rsidR="00F70BA6" w:rsidRPr="00225A77">
        <w:rPr>
          <w:rFonts w:ascii="Times New Roman" w:hAnsi="Times New Roman" w:cs="Times New Roman"/>
          <w:sz w:val="24"/>
          <w:szCs w:val="24"/>
        </w:rPr>
        <w:t xml:space="preserve"> уплачивает Заказчику неустойку в размере 0,1% (одна десят</w:t>
      </w:r>
      <w:r w:rsidRPr="00225A77">
        <w:rPr>
          <w:rFonts w:ascii="Times New Roman" w:hAnsi="Times New Roman" w:cs="Times New Roman"/>
          <w:sz w:val="24"/>
          <w:szCs w:val="24"/>
        </w:rPr>
        <w:t>ая процента) от стоимости работ</w:t>
      </w:r>
      <w:r w:rsidR="00F70BA6" w:rsidRPr="00225A77">
        <w:rPr>
          <w:rFonts w:ascii="Times New Roman" w:hAnsi="Times New Roman" w:cs="Times New Roman"/>
          <w:sz w:val="24"/>
          <w:szCs w:val="24"/>
        </w:rPr>
        <w:t>, указанной в таком документе, за каждый день просрочки предоставления.</w:t>
      </w:r>
    </w:p>
    <w:p w:rsidR="006E2201" w:rsidRPr="006E2201" w:rsidRDefault="006E2201" w:rsidP="001D5B7D">
      <w:pPr>
        <w:pStyle w:val="ConsNormal"/>
        <w:ind w:firstLine="540"/>
        <w:rPr>
          <w:rFonts w:ascii="Times New Roman" w:hAnsi="Times New Roman" w:cs="Times New Roman"/>
          <w:sz w:val="24"/>
          <w:szCs w:val="24"/>
        </w:rPr>
      </w:pPr>
      <w:r w:rsidRPr="006E2201">
        <w:rPr>
          <w:rFonts w:ascii="Times New Roman" w:hAnsi="Times New Roman" w:cs="Times New Roman"/>
          <w:sz w:val="24"/>
          <w:szCs w:val="24"/>
        </w:rPr>
        <w:t>11.</w:t>
      </w:r>
      <w:r w:rsidR="001D5B7D">
        <w:rPr>
          <w:rFonts w:ascii="Times New Roman" w:hAnsi="Times New Roman" w:cs="Times New Roman"/>
          <w:sz w:val="24"/>
          <w:szCs w:val="24"/>
        </w:rPr>
        <w:t xml:space="preserve">6. </w:t>
      </w:r>
      <w:r w:rsidRPr="006E2201">
        <w:rPr>
          <w:rFonts w:ascii="Times New Roman" w:hAnsi="Times New Roman" w:cs="Times New Roman"/>
          <w:sz w:val="24"/>
          <w:szCs w:val="24"/>
        </w:rPr>
        <w:t>Уплата неустойки (штрафа, пени) за несоблюдение сроков или иное неисполнение либо ненадлежащее исполнение принятых Сторонами обязательств, а также возмещение убытков, причинённых неисполнением либо ненадлежащим исполнением обязательств, не освобождает нарушившую настоящий Договор Сторону от исполнения обязательств.</w:t>
      </w:r>
    </w:p>
    <w:p w:rsidR="006E2201" w:rsidRPr="006E2201" w:rsidRDefault="00C11ABC" w:rsidP="00C11ABC">
      <w:pPr>
        <w:pStyle w:val="ConsNormal"/>
        <w:ind w:firstLine="540"/>
        <w:rPr>
          <w:rFonts w:ascii="Times New Roman" w:hAnsi="Times New Roman" w:cs="Times New Roman"/>
          <w:sz w:val="24"/>
          <w:szCs w:val="24"/>
        </w:rPr>
      </w:pPr>
      <w:r>
        <w:rPr>
          <w:rFonts w:ascii="Times New Roman" w:hAnsi="Times New Roman" w:cs="Times New Roman"/>
          <w:sz w:val="24"/>
          <w:szCs w:val="24"/>
        </w:rPr>
        <w:t>11.7</w:t>
      </w:r>
      <w:r w:rsidR="006E2201" w:rsidRPr="006E2201">
        <w:rPr>
          <w:rFonts w:ascii="Times New Roman" w:hAnsi="Times New Roman" w:cs="Times New Roman"/>
          <w:sz w:val="24"/>
          <w:szCs w:val="24"/>
        </w:rPr>
        <w:t>.</w:t>
      </w:r>
      <w:r>
        <w:rPr>
          <w:rFonts w:ascii="Times New Roman" w:hAnsi="Times New Roman" w:cs="Times New Roman"/>
          <w:sz w:val="24"/>
          <w:szCs w:val="24"/>
        </w:rPr>
        <w:t xml:space="preserve"> </w:t>
      </w:r>
      <w:r w:rsidR="006E2201" w:rsidRPr="006E2201">
        <w:rPr>
          <w:rFonts w:ascii="Times New Roman" w:hAnsi="Times New Roman" w:cs="Times New Roman"/>
          <w:sz w:val="24"/>
          <w:szCs w:val="24"/>
        </w:rPr>
        <w:t xml:space="preserve">При систематическом (более двух раз) нарушении </w:t>
      </w:r>
      <w:r>
        <w:rPr>
          <w:rFonts w:ascii="Times New Roman" w:hAnsi="Times New Roman" w:cs="Times New Roman"/>
          <w:sz w:val="24"/>
          <w:szCs w:val="24"/>
        </w:rPr>
        <w:t>Подрядчиком</w:t>
      </w:r>
      <w:r w:rsidR="006E2201" w:rsidRPr="006E2201">
        <w:rPr>
          <w:rFonts w:ascii="Times New Roman" w:hAnsi="Times New Roman" w:cs="Times New Roman"/>
          <w:sz w:val="24"/>
          <w:szCs w:val="24"/>
        </w:rPr>
        <w:t xml:space="preserve"> условий настоящего Договора или совершении действий, являющихся основанием для расторжения настоящего Договора, а также отказ от исполнения настоящего Договора по инициативе </w:t>
      </w:r>
      <w:r w:rsidR="00BE3B15">
        <w:rPr>
          <w:rFonts w:ascii="Times New Roman" w:hAnsi="Times New Roman" w:cs="Times New Roman"/>
          <w:sz w:val="24"/>
          <w:szCs w:val="24"/>
        </w:rPr>
        <w:t>Заказчи</w:t>
      </w:r>
      <w:r>
        <w:rPr>
          <w:rFonts w:ascii="Times New Roman" w:hAnsi="Times New Roman" w:cs="Times New Roman"/>
          <w:sz w:val="24"/>
          <w:szCs w:val="24"/>
        </w:rPr>
        <w:t>ка</w:t>
      </w:r>
      <w:r w:rsidR="006E2201" w:rsidRPr="006E2201">
        <w:rPr>
          <w:rFonts w:ascii="Times New Roman" w:hAnsi="Times New Roman" w:cs="Times New Roman"/>
          <w:sz w:val="24"/>
          <w:szCs w:val="24"/>
        </w:rPr>
        <w:t xml:space="preserve">, кроме случаев, предусмотренных действующим законодательством, когда такой отказ является правом </w:t>
      </w:r>
      <w:r>
        <w:rPr>
          <w:rFonts w:ascii="Times New Roman" w:hAnsi="Times New Roman" w:cs="Times New Roman"/>
          <w:sz w:val="24"/>
          <w:szCs w:val="24"/>
        </w:rPr>
        <w:t>П</w:t>
      </w:r>
      <w:r w:rsidR="00BE3B15">
        <w:rPr>
          <w:rFonts w:ascii="Times New Roman" w:hAnsi="Times New Roman" w:cs="Times New Roman"/>
          <w:sz w:val="24"/>
          <w:szCs w:val="24"/>
        </w:rPr>
        <w:t>одрядчика</w:t>
      </w:r>
      <w:r w:rsidR="006E2201" w:rsidRPr="006E2201">
        <w:rPr>
          <w:rFonts w:ascii="Times New Roman" w:hAnsi="Times New Roman" w:cs="Times New Roman"/>
          <w:sz w:val="24"/>
          <w:szCs w:val="24"/>
        </w:rPr>
        <w:t>, Заказчик вправе наложить штраф</w:t>
      </w:r>
      <w:r w:rsidR="00BE3B15">
        <w:rPr>
          <w:rFonts w:ascii="Times New Roman" w:hAnsi="Times New Roman" w:cs="Times New Roman"/>
          <w:sz w:val="24"/>
          <w:szCs w:val="24"/>
        </w:rPr>
        <w:t xml:space="preserve"> на Подрядчика</w:t>
      </w:r>
      <w:r w:rsidR="006E2201" w:rsidRPr="006E2201">
        <w:rPr>
          <w:rFonts w:ascii="Times New Roman" w:hAnsi="Times New Roman" w:cs="Times New Roman"/>
          <w:sz w:val="24"/>
          <w:szCs w:val="24"/>
        </w:rPr>
        <w:t xml:space="preserve"> в размере 50% от стоимости Договора.</w:t>
      </w:r>
    </w:p>
    <w:p w:rsidR="006E2201" w:rsidRPr="006E2201" w:rsidRDefault="00BE3B15" w:rsidP="00BE3B15">
      <w:pPr>
        <w:pStyle w:val="ConsNormal"/>
        <w:ind w:firstLine="540"/>
        <w:rPr>
          <w:rFonts w:ascii="Times New Roman" w:hAnsi="Times New Roman" w:cs="Times New Roman"/>
          <w:sz w:val="24"/>
          <w:szCs w:val="24"/>
        </w:rPr>
      </w:pPr>
      <w:r>
        <w:rPr>
          <w:rFonts w:ascii="Times New Roman" w:hAnsi="Times New Roman" w:cs="Times New Roman"/>
          <w:sz w:val="24"/>
          <w:szCs w:val="24"/>
        </w:rPr>
        <w:t>11</w:t>
      </w:r>
      <w:r w:rsidR="006E2201" w:rsidRPr="006E2201">
        <w:rPr>
          <w:rFonts w:ascii="Times New Roman" w:hAnsi="Times New Roman" w:cs="Times New Roman"/>
          <w:sz w:val="24"/>
          <w:szCs w:val="24"/>
        </w:rPr>
        <w:t>.</w:t>
      </w:r>
      <w:r>
        <w:rPr>
          <w:rFonts w:ascii="Times New Roman" w:hAnsi="Times New Roman" w:cs="Times New Roman"/>
          <w:sz w:val="24"/>
          <w:szCs w:val="24"/>
        </w:rPr>
        <w:t>8</w:t>
      </w:r>
      <w:r w:rsidR="006E2201" w:rsidRPr="006E2201">
        <w:rPr>
          <w:rFonts w:ascii="Times New Roman" w:hAnsi="Times New Roman" w:cs="Times New Roman"/>
          <w:sz w:val="24"/>
          <w:szCs w:val="24"/>
        </w:rPr>
        <w:t>.</w:t>
      </w:r>
      <w:r>
        <w:rPr>
          <w:rFonts w:ascii="Times New Roman" w:hAnsi="Times New Roman" w:cs="Times New Roman"/>
          <w:sz w:val="24"/>
          <w:szCs w:val="24"/>
        </w:rPr>
        <w:t xml:space="preserve"> Подрядчик должен</w:t>
      </w:r>
      <w:r w:rsidR="006E2201" w:rsidRPr="006E2201">
        <w:rPr>
          <w:rFonts w:ascii="Times New Roman" w:hAnsi="Times New Roman" w:cs="Times New Roman"/>
          <w:sz w:val="24"/>
          <w:szCs w:val="24"/>
        </w:rPr>
        <w:t xml:space="preserve"> возме</w:t>
      </w:r>
      <w:r>
        <w:rPr>
          <w:rFonts w:ascii="Times New Roman" w:hAnsi="Times New Roman" w:cs="Times New Roman"/>
          <w:sz w:val="24"/>
          <w:szCs w:val="24"/>
        </w:rPr>
        <w:t>стить</w:t>
      </w:r>
      <w:r w:rsidR="006E2201" w:rsidRPr="006E2201">
        <w:rPr>
          <w:rFonts w:ascii="Times New Roman" w:hAnsi="Times New Roman" w:cs="Times New Roman"/>
          <w:sz w:val="24"/>
          <w:szCs w:val="24"/>
        </w:rPr>
        <w:t xml:space="preserve"> Заказчику ущерб, причиненный ему в связи с неисполнением или ненадлежащим исполнением </w:t>
      </w:r>
      <w:r>
        <w:rPr>
          <w:rFonts w:ascii="Times New Roman" w:hAnsi="Times New Roman" w:cs="Times New Roman"/>
          <w:sz w:val="24"/>
          <w:szCs w:val="24"/>
        </w:rPr>
        <w:t>Подрядчиком</w:t>
      </w:r>
      <w:r w:rsidR="006E2201" w:rsidRPr="006E2201">
        <w:rPr>
          <w:rFonts w:ascii="Times New Roman" w:hAnsi="Times New Roman" w:cs="Times New Roman"/>
          <w:sz w:val="24"/>
          <w:szCs w:val="24"/>
        </w:rPr>
        <w:t xml:space="preserve"> или привлеченными им лицами природоохранного, водного и иного законодательства Российской Федерации.</w:t>
      </w:r>
    </w:p>
    <w:p w:rsidR="006E2201" w:rsidRPr="006E2201" w:rsidRDefault="00BE3B15" w:rsidP="00BE3B15">
      <w:pPr>
        <w:pStyle w:val="ConsNormal"/>
        <w:ind w:firstLine="540"/>
        <w:rPr>
          <w:rFonts w:ascii="Times New Roman" w:hAnsi="Times New Roman" w:cs="Times New Roman"/>
          <w:sz w:val="24"/>
          <w:szCs w:val="24"/>
        </w:rPr>
      </w:pPr>
      <w:r>
        <w:rPr>
          <w:rFonts w:ascii="Times New Roman" w:hAnsi="Times New Roman" w:cs="Times New Roman"/>
          <w:sz w:val="24"/>
          <w:szCs w:val="24"/>
        </w:rPr>
        <w:t>11.9</w:t>
      </w:r>
      <w:r w:rsidR="006E2201" w:rsidRPr="006E2201">
        <w:rPr>
          <w:rFonts w:ascii="Times New Roman" w:hAnsi="Times New Roman" w:cs="Times New Roman"/>
          <w:sz w:val="24"/>
          <w:szCs w:val="24"/>
        </w:rPr>
        <w:t xml:space="preserve">. В случае повреждения зданий и сооружений по вине </w:t>
      </w:r>
      <w:r>
        <w:rPr>
          <w:rFonts w:ascii="Times New Roman" w:hAnsi="Times New Roman" w:cs="Times New Roman"/>
          <w:sz w:val="24"/>
          <w:szCs w:val="24"/>
        </w:rPr>
        <w:t>Подрядчика</w:t>
      </w:r>
      <w:r w:rsidR="006E2201" w:rsidRPr="006E2201">
        <w:rPr>
          <w:rFonts w:ascii="Times New Roman" w:hAnsi="Times New Roman" w:cs="Times New Roman"/>
          <w:sz w:val="24"/>
          <w:szCs w:val="24"/>
        </w:rPr>
        <w:t xml:space="preserve"> или привлеченных им лиц, работы по устранению повреждений и их последствий выполняет </w:t>
      </w:r>
      <w:r>
        <w:rPr>
          <w:rFonts w:ascii="Times New Roman" w:hAnsi="Times New Roman" w:cs="Times New Roman"/>
          <w:sz w:val="24"/>
          <w:szCs w:val="24"/>
        </w:rPr>
        <w:t>Подрядчик</w:t>
      </w:r>
      <w:r w:rsidR="006E2201" w:rsidRPr="006E2201">
        <w:rPr>
          <w:rFonts w:ascii="Times New Roman" w:hAnsi="Times New Roman" w:cs="Times New Roman"/>
          <w:sz w:val="24"/>
          <w:szCs w:val="24"/>
        </w:rPr>
        <w:t xml:space="preserve">, а при невозможности выполнения таких работ собственными силами производит их оплату в полном объеме. </w:t>
      </w:r>
    </w:p>
    <w:p w:rsidR="006E2201" w:rsidRPr="006E2201" w:rsidRDefault="00BE3B15" w:rsidP="00BE3B15">
      <w:pPr>
        <w:pStyle w:val="ConsNormal"/>
        <w:ind w:firstLine="540"/>
        <w:rPr>
          <w:rFonts w:ascii="Times New Roman" w:hAnsi="Times New Roman" w:cs="Times New Roman"/>
          <w:sz w:val="24"/>
          <w:szCs w:val="24"/>
        </w:rPr>
      </w:pPr>
      <w:r>
        <w:rPr>
          <w:rFonts w:ascii="Times New Roman" w:hAnsi="Times New Roman" w:cs="Times New Roman"/>
          <w:sz w:val="24"/>
          <w:szCs w:val="24"/>
        </w:rPr>
        <w:t>11</w:t>
      </w:r>
      <w:r w:rsidR="006E2201" w:rsidRPr="006E2201">
        <w:rPr>
          <w:rFonts w:ascii="Times New Roman" w:hAnsi="Times New Roman" w:cs="Times New Roman"/>
          <w:sz w:val="24"/>
          <w:szCs w:val="24"/>
        </w:rPr>
        <w:t>.1</w:t>
      </w:r>
      <w:r>
        <w:rPr>
          <w:rFonts w:ascii="Times New Roman" w:hAnsi="Times New Roman" w:cs="Times New Roman"/>
          <w:sz w:val="24"/>
          <w:szCs w:val="24"/>
        </w:rPr>
        <w:t>0</w:t>
      </w:r>
      <w:r w:rsidR="006E2201" w:rsidRPr="006E2201">
        <w:rPr>
          <w:rFonts w:ascii="Times New Roman" w:hAnsi="Times New Roman" w:cs="Times New Roman"/>
          <w:sz w:val="24"/>
          <w:szCs w:val="24"/>
        </w:rPr>
        <w:t>.</w:t>
      </w:r>
      <w:r w:rsidR="00316F8A">
        <w:rPr>
          <w:rFonts w:ascii="Times New Roman" w:hAnsi="Times New Roman" w:cs="Times New Roman"/>
          <w:sz w:val="24"/>
          <w:szCs w:val="24"/>
        </w:rPr>
        <w:t xml:space="preserve"> </w:t>
      </w:r>
      <w:r w:rsidR="006E2201" w:rsidRPr="006E2201">
        <w:rPr>
          <w:rFonts w:ascii="Times New Roman" w:hAnsi="Times New Roman" w:cs="Times New Roman"/>
          <w:sz w:val="24"/>
          <w:szCs w:val="24"/>
        </w:rPr>
        <w:t>В случае повреждения линии электропередачи</w:t>
      </w:r>
      <w:r w:rsidR="00316F8A">
        <w:rPr>
          <w:rFonts w:ascii="Times New Roman" w:hAnsi="Times New Roman" w:cs="Times New Roman"/>
          <w:sz w:val="24"/>
          <w:szCs w:val="24"/>
        </w:rPr>
        <w:t xml:space="preserve">, </w:t>
      </w:r>
      <w:r w:rsidR="00316F8A" w:rsidRPr="006E2201">
        <w:rPr>
          <w:rFonts w:ascii="Times New Roman" w:hAnsi="Times New Roman" w:cs="Times New Roman"/>
          <w:sz w:val="24"/>
          <w:szCs w:val="24"/>
        </w:rPr>
        <w:t>наземных, подземных коммуникаций или нанесении ущерба третьему лицу</w:t>
      </w:r>
      <w:r w:rsidR="00316F8A">
        <w:rPr>
          <w:rFonts w:ascii="Times New Roman" w:hAnsi="Times New Roman" w:cs="Times New Roman"/>
          <w:sz w:val="24"/>
          <w:szCs w:val="24"/>
        </w:rPr>
        <w:t xml:space="preserve"> при выполнении работ по настоящему договору, следованию к месту выполнения работ Подрядчиком или привлеченными им лицами как на территории Заказчика, так и за его пределами, когда владелец такой линии предъявляет требования к Заказчику</w:t>
      </w:r>
      <w:r w:rsidR="006E2201" w:rsidRPr="006E2201">
        <w:rPr>
          <w:rFonts w:ascii="Times New Roman" w:hAnsi="Times New Roman" w:cs="Times New Roman"/>
          <w:sz w:val="24"/>
          <w:szCs w:val="24"/>
        </w:rPr>
        <w:t xml:space="preserve">, </w:t>
      </w:r>
      <w:r w:rsidR="00316F8A">
        <w:rPr>
          <w:rFonts w:ascii="Times New Roman" w:hAnsi="Times New Roman" w:cs="Times New Roman"/>
          <w:sz w:val="24"/>
          <w:szCs w:val="24"/>
        </w:rPr>
        <w:t>Подрядчик</w:t>
      </w:r>
      <w:r w:rsidR="006E2201" w:rsidRPr="006E2201">
        <w:rPr>
          <w:rFonts w:ascii="Times New Roman" w:hAnsi="Times New Roman" w:cs="Times New Roman"/>
          <w:sz w:val="24"/>
          <w:szCs w:val="24"/>
        </w:rPr>
        <w:t xml:space="preserve"> восстанавливает поврежденные объекты за свой счет в срок не позднее 24 (двадцати четырех) часов. Заказчик вправе предъявить штраф в размере 200 000 (двести тысяч) рублей сверх суммы убытков, возникших в связи с данным нарушением.</w:t>
      </w:r>
    </w:p>
    <w:p w:rsidR="006E2201" w:rsidRPr="006E2201" w:rsidRDefault="00316F8A" w:rsidP="00316F8A">
      <w:pPr>
        <w:pStyle w:val="ConsNormal"/>
        <w:ind w:firstLine="540"/>
        <w:rPr>
          <w:rFonts w:ascii="Times New Roman" w:hAnsi="Times New Roman" w:cs="Times New Roman"/>
          <w:sz w:val="24"/>
          <w:szCs w:val="24"/>
        </w:rPr>
      </w:pPr>
      <w:r>
        <w:rPr>
          <w:rFonts w:ascii="Times New Roman" w:hAnsi="Times New Roman" w:cs="Times New Roman"/>
          <w:sz w:val="24"/>
          <w:szCs w:val="24"/>
        </w:rPr>
        <w:t xml:space="preserve">11.12. </w:t>
      </w:r>
      <w:r w:rsidR="006E2201" w:rsidRPr="006E2201">
        <w:rPr>
          <w:rFonts w:ascii="Times New Roman" w:hAnsi="Times New Roman" w:cs="Times New Roman"/>
          <w:sz w:val="24"/>
          <w:szCs w:val="24"/>
        </w:rPr>
        <w:t xml:space="preserve">В случае невыполнения </w:t>
      </w:r>
      <w:r>
        <w:rPr>
          <w:rFonts w:ascii="Times New Roman" w:hAnsi="Times New Roman" w:cs="Times New Roman"/>
          <w:sz w:val="24"/>
          <w:szCs w:val="24"/>
        </w:rPr>
        <w:t>Подрядчиком</w:t>
      </w:r>
      <w:r w:rsidR="006E2201" w:rsidRPr="006E2201">
        <w:rPr>
          <w:rFonts w:ascii="Times New Roman" w:hAnsi="Times New Roman" w:cs="Times New Roman"/>
          <w:sz w:val="24"/>
          <w:szCs w:val="24"/>
        </w:rPr>
        <w:t xml:space="preserve"> правомерного письменного указания полномочного представителя Заказчика, </w:t>
      </w:r>
      <w:r>
        <w:rPr>
          <w:rFonts w:ascii="Times New Roman" w:hAnsi="Times New Roman" w:cs="Times New Roman"/>
          <w:sz w:val="24"/>
          <w:szCs w:val="24"/>
        </w:rPr>
        <w:t>Подрядчик обязан уплатить</w:t>
      </w:r>
      <w:r w:rsidR="006E2201" w:rsidRPr="006E2201">
        <w:rPr>
          <w:rFonts w:ascii="Times New Roman" w:hAnsi="Times New Roman" w:cs="Times New Roman"/>
          <w:sz w:val="24"/>
          <w:szCs w:val="24"/>
        </w:rPr>
        <w:t xml:space="preserve"> штраф в размере 100 000 (Сто тысяч) рублей. </w:t>
      </w:r>
      <w:r>
        <w:rPr>
          <w:rFonts w:ascii="Times New Roman" w:hAnsi="Times New Roman" w:cs="Times New Roman"/>
          <w:sz w:val="24"/>
          <w:szCs w:val="24"/>
        </w:rPr>
        <w:t>Подрядчик</w:t>
      </w:r>
      <w:r w:rsidR="006E2201" w:rsidRPr="006E2201">
        <w:rPr>
          <w:rFonts w:ascii="Times New Roman" w:hAnsi="Times New Roman" w:cs="Times New Roman"/>
          <w:sz w:val="24"/>
          <w:szCs w:val="24"/>
        </w:rPr>
        <w:t xml:space="preserve"> освобождается от ответственности по настоящему пункту, если указание было дано лицом с превышением полномочий</w:t>
      </w:r>
      <w:r>
        <w:rPr>
          <w:rFonts w:ascii="Times New Roman" w:hAnsi="Times New Roman" w:cs="Times New Roman"/>
          <w:sz w:val="24"/>
          <w:szCs w:val="24"/>
        </w:rPr>
        <w:t>,</w:t>
      </w:r>
      <w:r w:rsidR="006E2201" w:rsidRPr="006E2201">
        <w:rPr>
          <w:rFonts w:ascii="Times New Roman" w:hAnsi="Times New Roman" w:cs="Times New Roman"/>
          <w:sz w:val="24"/>
          <w:szCs w:val="24"/>
        </w:rPr>
        <w:t xml:space="preserve"> либо если выполнение такого указания могло причинить вред </w:t>
      </w:r>
      <w:r>
        <w:rPr>
          <w:rFonts w:ascii="Times New Roman" w:hAnsi="Times New Roman" w:cs="Times New Roman"/>
          <w:sz w:val="24"/>
          <w:szCs w:val="24"/>
        </w:rPr>
        <w:t>Подрядчику</w:t>
      </w:r>
      <w:r w:rsidR="006E2201" w:rsidRPr="006E2201">
        <w:rPr>
          <w:rFonts w:ascii="Times New Roman" w:hAnsi="Times New Roman" w:cs="Times New Roman"/>
          <w:sz w:val="24"/>
          <w:szCs w:val="24"/>
        </w:rPr>
        <w:t>, Заказчику, их имуществу, а также вред жизни и здоровью граждан.</w:t>
      </w:r>
    </w:p>
    <w:p w:rsidR="006E2201" w:rsidRPr="006E2201" w:rsidRDefault="00316F8A" w:rsidP="00316F8A">
      <w:pPr>
        <w:pStyle w:val="ConsNormal"/>
        <w:ind w:firstLine="540"/>
        <w:rPr>
          <w:rFonts w:ascii="Times New Roman" w:hAnsi="Times New Roman" w:cs="Times New Roman"/>
          <w:sz w:val="24"/>
          <w:szCs w:val="24"/>
        </w:rPr>
      </w:pPr>
      <w:r>
        <w:rPr>
          <w:rFonts w:ascii="Times New Roman" w:hAnsi="Times New Roman" w:cs="Times New Roman"/>
          <w:sz w:val="24"/>
          <w:szCs w:val="24"/>
        </w:rPr>
        <w:t>11</w:t>
      </w:r>
      <w:r w:rsidR="006E2201" w:rsidRPr="006E2201">
        <w:rPr>
          <w:rFonts w:ascii="Times New Roman" w:hAnsi="Times New Roman" w:cs="Times New Roman"/>
          <w:sz w:val="24"/>
          <w:szCs w:val="24"/>
        </w:rPr>
        <w:t>.</w:t>
      </w:r>
      <w:r>
        <w:rPr>
          <w:rFonts w:ascii="Times New Roman" w:hAnsi="Times New Roman" w:cs="Times New Roman"/>
          <w:sz w:val="24"/>
          <w:szCs w:val="24"/>
        </w:rPr>
        <w:t>13</w:t>
      </w:r>
      <w:r w:rsidR="006E2201" w:rsidRPr="006E2201">
        <w:rPr>
          <w:rFonts w:ascii="Times New Roman" w:hAnsi="Times New Roman" w:cs="Times New Roman"/>
          <w:sz w:val="24"/>
          <w:szCs w:val="24"/>
        </w:rPr>
        <w:t>.</w:t>
      </w:r>
      <w:r>
        <w:rPr>
          <w:rFonts w:ascii="Times New Roman" w:hAnsi="Times New Roman" w:cs="Times New Roman"/>
          <w:sz w:val="24"/>
          <w:szCs w:val="24"/>
        </w:rPr>
        <w:t xml:space="preserve"> </w:t>
      </w:r>
      <w:r w:rsidR="006E2201" w:rsidRPr="006E2201">
        <w:rPr>
          <w:rFonts w:ascii="Times New Roman" w:hAnsi="Times New Roman" w:cs="Times New Roman"/>
          <w:sz w:val="24"/>
          <w:szCs w:val="24"/>
        </w:rPr>
        <w:t xml:space="preserve">За привлечение </w:t>
      </w:r>
      <w:r>
        <w:rPr>
          <w:rFonts w:ascii="Times New Roman" w:hAnsi="Times New Roman" w:cs="Times New Roman"/>
          <w:sz w:val="24"/>
          <w:szCs w:val="24"/>
        </w:rPr>
        <w:t>Подрядчико</w:t>
      </w:r>
      <w:r w:rsidR="006E2201" w:rsidRPr="006E2201">
        <w:rPr>
          <w:rFonts w:ascii="Times New Roman" w:hAnsi="Times New Roman" w:cs="Times New Roman"/>
          <w:sz w:val="24"/>
          <w:szCs w:val="24"/>
        </w:rPr>
        <w:t xml:space="preserve">м третьих лиц к выполнению работ по настоящему Договору без письменного согласования с Заказчиком, </w:t>
      </w:r>
      <w:r>
        <w:rPr>
          <w:rFonts w:ascii="Times New Roman" w:hAnsi="Times New Roman" w:cs="Times New Roman"/>
          <w:sz w:val="24"/>
          <w:szCs w:val="24"/>
        </w:rPr>
        <w:t>Подрядчик обязан уплатить</w:t>
      </w:r>
      <w:r w:rsidR="006E2201" w:rsidRPr="006E2201">
        <w:rPr>
          <w:rFonts w:ascii="Times New Roman" w:hAnsi="Times New Roman" w:cs="Times New Roman"/>
          <w:sz w:val="24"/>
          <w:szCs w:val="24"/>
        </w:rPr>
        <w:t xml:space="preserve"> штраф </w:t>
      </w:r>
      <w:r>
        <w:rPr>
          <w:rFonts w:ascii="Times New Roman" w:hAnsi="Times New Roman" w:cs="Times New Roman"/>
          <w:sz w:val="24"/>
          <w:szCs w:val="24"/>
        </w:rPr>
        <w:t xml:space="preserve">Заказчику </w:t>
      </w:r>
      <w:r w:rsidR="006E2201" w:rsidRPr="006E2201">
        <w:rPr>
          <w:rFonts w:ascii="Times New Roman" w:hAnsi="Times New Roman" w:cs="Times New Roman"/>
          <w:sz w:val="24"/>
          <w:szCs w:val="24"/>
        </w:rPr>
        <w:t>в размере 100 000 (Сто тысяч) рублей за каждый случай.</w:t>
      </w:r>
    </w:p>
    <w:p w:rsidR="00316F8A" w:rsidRDefault="00316F8A" w:rsidP="00316F8A">
      <w:pPr>
        <w:pStyle w:val="ConsNormal"/>
        <w:ind w:firstLine="540"/>
        <w:rPr>
          <w:rFonts w:ascii="Times New Roman" w:hAnsi="Times New Roman" w:cs="Times New Roman"/>
          <w:sz w:val="24"/>
          <w:szCs w:val="24"/>
        </w:rPr>
      </w:pPr>
      <w:r>
        <w:rPr>
          <w:rFonts w:ascii="Times New Roman" w:hAnsi="Times New Roman" w:cs="Times New Roman"/>
          <w:sz w:val="24"/>
          <w:szCs w:val="24"/>
        </w:rPr>
        <w:t>11</w:t>
      </w:r>
      <w:r w:rsidR="006E2201" w:rsidRPr="006E2201">
        <w:rPr>
          <w:rFonts w:ascii="Times New Roman" w:hAnsi="Times New Roman" w:cs="Times New Roman"/>
          <w:sz w:val="24"/>
          <w:szCs w:val="24"/>
        </w:rPr>
        <w:t>.</w:t>
      </w:r>
      <w:r>
        <w:rPr>
          <w:rFonts w:ascii="Times New Roman" w:hAnsi="Times New Roman" w:cs="Times New Roman"/>
          <w:sz w:val="24"/>
          <w:szCs w:val="24"/>
        </w:rPr>
        <w:t>14</w:t>
      </w:r>
      <w:r w:rsidR="006E2201" w:rsidRPr="006E2201">
        <w:rPr>
          <w:rFonts w:ascii="Times New Roman" w:hAnsi="Times New Roman" w:cs="Times New Roman"/>
          <w:sz w:val="24"/>
          <w:szCs w:val="24"/>
        </w:rPr>
        <w:t>.</w:t>
      </w:r>
      <w:r>
        <w:rPr>
          <w:rFonts w:ascii="Times New Roman" w:hAnsi="Times New Roman" w:cs="Times New Roman"/>
          <w:sz w:val="24"/>
          <w:szCs w:val="24"/>
        </w:rPr>
        <w:t xml:space="preserve"> Подрядчик</w:t>
      </w:r>
      <w:r w:rsidR="006E2201" w:rsidRPr="006E2201">
        <w:rPr>
          <w:rFonts w:ascii="Times New Roman" w:hAnsi="Times New Roman" w:cs="Times New Roman"/>
          <w:sz w:val="24"/>
          <w:szCs w:val="24"/>
        </w:rPr>
        <w:t xml:space="preserve"> и Заказчик договорились о полном запрете на алкогольные, наркотические и психотропные вещества на </w:t>
      </w:r>
      <w:r>
        <w:rPr>
          <w:rFonts w:ascii="Times New Roman" w:hAnsi="Times New Roman" w:cs="Times New Roman"/>
          <w:sz w:val="24"/>
          <w:szCs w:val="24"/>
        </w:rPr>
        <w:t xml:space="preserve">территории и </w:t>
      </w:r>
      <w:r w:rsidR="006E2201" w:rsidRPr="006E2201">
        <w:rPr>
          <w:rFonts w:ascii="Times New Roman" w:hAnsi="Times New Roman" w:cs="Times New Roman"/>
          <w:sz w:val="24"/>
          <w:szCs w:val="24"/>
        </w:rPr>
        <w:t>объект</w:t>
      </w:r>
      <w:r>
        <w:rPr>
          <w:rFonts w:ascii="Times New Roman" w:hAnsi="Times New Roman" w:cs="Times New Roman"/>
          <w:sz w:val="24"/>
          <w:szCs w:val="24"/>
        </w:rPr>
        <w:t>ах Заказчика</w:t>
      </w:r>
      <w:r w:rsidR="006E2201" w:rsidRPr="006E2201">
        <w:rPr>
          <w:rFonts w:ascii="Times New Roman" w:hAnsi="Times New Roman" w:cs="Times New Roman"/>
          <w:sz w:val="24"/>
          <w:szCs w:val="24"/>
        </w:rPr>
        <w:t xml:space="preserve">. Если сотрудники </w:t>
      </w:r>
      <w:r>
        <w:rPr>
          <w:rFonts w:ascii="Times New Roman" w:hAnsi="Times New Roman" w:cs="Times New Roman"/>
          <w:sz w:val="24"/>
          <w:szCs w:val="24"/>
        </w:rPr>
        <w:t>Подрядчика или</w:t>
      </w:r>
      <w:r w:rsidR="006E2201" w:rsidRPr="006E2201">
        <w:rPr>
          <w:rFonts w:ascii="Times New Roman" w:hAnsi="Times New Roman" w:cs="Times New Roman"/>
          <w:sz w:val="24"/>
          <w:szCs w:val="24"/>
        </w:rPr>
        <w:t xml:space="preserve"> привлеченные им лица имеют в наличии, перевозят или употребляют вышеуказанные вещества, находясь на </w:t>
      </w:r>
      <w:r>
        <w:rPr>
          <w:rFonts w:ascii="Times New Roman" w:hAnsi="Times New Roman" w:cs="Times New Roman"/>
          <w:sz w:val="24"/>
          <w:szCs w:val="24"/>
        </w:rPr>
        <w:t xml:space="preserve">территории и </w:t>
      </w:r>
      <w:r w:rsidRPr="006E2201">
        <w:rPr>
          <w:rFonts w:ascii="Times New Roman" w:hAnsi="Times New Roman" w:cs="Times New Roman"/>
          <w:sz w:val="24"/>
          <w:szCs w:val="24"/>
        </w:rPr>
        <w:t>объект</w:t>
      </w:r>
      <w:r>
        <w:rPr>
          <w:rFonts w:ascii="Times New Roman" w:hAnsi="Times New Roman" w:cs="Times New Roman"/>
          <w:sz w:val="24"/>
          <w:szCs w:val="24"/>
        </w:rPr>
        <w:t>ах Заказчика</w:t>
      </w:r>
      <w:r w:rsidRPr="006E2201">
        <w:rPr>
          <w:rFonts w:ascii="Times New Roman" w:hAnsi="Times New Roman" w:cs="Times New Roman"/>
          <w:sz w:val="24"/>
          <w:szCs w:val="24"/>
        </w:rPr>
        <w:t xml:space="preserve"> </w:t>
      </w:r>
      <w:r w:rsidR="006E2201" w:rsidRPr="006E2201">
        <w:rPr>
          <w:rFonts w:ascii="Times New Roman" w:hAnsi="Times New Roman" w:cs="Times New Roman"/>
          <w:sz w:val="24"/>
          <w:szCs w:val="24"/>
        </w:rPr>
        <w:t xml:space="preserve">во время работы, до или после неё, </w:t>
      </w:r>
      <w:r>
        <w:rPr>
          <w:rFonts w:ascii="Times New Roman" w:hAnsi="Times New Roman" w:cs="Times New Roman"/>
          <w:sz w:val="24"/>
          <w:szCs w:val="24"/>
        </w:rPr>
        <w:t>Подрядчик</w:t>
      </w:r>
      <w:r w:rsidR="006E2201" w:rsidRPr="006E2201">
        <w:rPr>
          <w:rFonts w:ascii="Times New Roman" w:hAnsi="Times New Roman" w:cs="Times New Roman"/>
          <w:sz w:val="24"/>
          <w:szCs w:val="24"/>
        </w:rPr>
        <w:t xml:space="preserve"> обязуется немедленно отстранить таких сотрудников от выполнения </w:t>
      </w:r>
      <w:r>
        <w:rPr>
          <w:rFonts w:ascii="Times New Roman" w:hAnsi="Times New Roman" w:cs="Times New Roman"/>
          <w:sz w:val="24"/>
          <w:szCs w:val="24"/>
        </w:rPr>
        <w:t>р</w:t>
      </w:r>
      <w:r w:rsidR="006E2201" w:rsidRPr="006E2201">
        <w:rPr>
          <w:rFonts w:ascii="Times New Roman" w:hAnsi="Times New Roman" w:cs="Times New Roman"/>
          <w:sz w:val="24"/>
          <w:szCs w:val="24"/>
        </w:rPr>
        <w:t xml:space="preserve">абот. </w:t>
      </w:r>
    </w:p>
    <w:p w:rsidR="006E2201" w:rsidRPr="006E2201" w:rsidRDefault="006E2201" w:rsidP="00316F8A">
      <w:pPr>
        <w:pStyle w:val="ConsNormal"/>
        <w:ind w:firstLine="540"/>
        <w:rPr>
          <w:rFonts w:ascii="Times New Roman" w:hAnsi="Times New Roman" w:cs="Times New Roman"/>
          <w:sz w:val="24"/>
          <w:szCs w:val="24"/>
        </w:rPr>
      </w:pPr>
      <w:r w:rsidRPr="006E2201">
        <w:rPr>
          <w:rFonts w:ascii="Times New Roman" w:hAnsi="Times New Roman" w:cs="Times New Roman"/>
          <w:sz w:val="24"/>
          <w:szCs w:val="24"/>
        </w:rPr>
        <w:t xml:space="preserve">Заказчик имеет право производить осмотр транспортных средств, вещей, материалов, доставляемых на </w:t>
      </w:r>
      <w:r w:rsidR="00316F8A">
        <w:rPr>
          <w:rFonts w:ascii="Times New Roman" w:hAnsi="Times New Roman" w:cs="Times New Roman"/>
          <w:sz w:val="24"/>
          <w:szCs w:val="24"/>
        </w:rPr>
        <w:t xml:space="preserve">территорию и </w:t>
      </w:r>
      <w:r w:rsidR="00316F8A" w:rsidRPr="006E2201">
        <w:rPr>
          <w:rFonts w:ascii="Times New Roman" w:hAnsi="Times New Roman" w:cs="Times New Roman"/>
          <w:sz w:val="24"/>
          <w:szCs w:val="24"/>
        </w:rPr>
        <w:t>объект</w:t>
      </w:r>
      <w:r w:rsidR="00316F8A">
        <w:rPr>
          <w:rFonts w:ascii="Times New Roman" w:hAnsi="Times New Roman" w:cs="Times New Roman"/>
          <w:sz w:val="24"/>
          <w:szCs w:val="24"/>
        </w:rPr>
        <w:t>ы Заказчика</w:t>
      </w:r>
      <w:r w:rsidRPr="006E2201">
        <w:rPr>
          <w:rFonts w:ascii="Times New Roman" w:hAnsi="Times New Roman" w:cs="Times New Roman"/>
          <w:sz w:val="24"/>
          <w:szCs w:val="24"/>
        </w:rPr>
        <w:t xml:space="preserve">. Если в результате осмотра будут обнаружены алкогольные, наркотические либо психотропные вещества транспортное средство и сотрудники не допускаются на </w:t>
      </w:r>
      <w:r w:rsidR="00DF00FA">
        <w:rPr>
          <w:rFonts w:ascii="Times New Roman" w:hAnsi="Times New Roman" w:cs="Times New Roman"/>
          <w:sz w:val="24"/>
          <w:szCs w:val="24"/>
        </w:rPr>
        <w:t>территорию</w:t>
      </w:r>
      <w:r w:rsidRPr="006E2201">
        <w:rPr>
          <w:rFonts w:ascii="Times New Roman" w:hAnsi="Times New Roman" w:cs="Times New Roman"/>
          <w:sz w:val="24"/>
          <w:szCs w:val="24"/>
        </w:rPr>
        <w:t>.</w:t>
      </w:r>
    </w:p>
    <w:p w:rsidR="006E2201" w:rsidRPr="006E2201" w:rsidRDefault="00DF00FA" w:rsidP="00DF00FA">
      <w:pPr>
        <w:pStyle w:val="ConsNormal"/>
        <w:ind w:firstLine="540"/>
        <w:rPr>
          <w:rFonts w:ascii="Times New Roman" w:hAnsi="Times New Roman" w:cs="Times New Roman"/>
          <w:sz w:val="24"/>
          <w:szCs w:val="24"/>
        </w:rPr>
      </w:pPr>
      <w:r>
        <w:rPr>
          <w:rFonts w:ascii="Times New Roman" w:hAnsi="Times New Roman" w:cs="Times New Roman"/>
          <w:sz w:val="24"/>
          <w:szCs w:val="24"/>
        </w:rPr>
        <w:t>11.15</w:t>
      </w:r>
      <w:r w:rsidR="006E2201" w:rsidRPr="006E2201">
        <w:rPr>
          <w:rFonts w:ascii="Times New Roman" w:hAnsi="Times New Roman" w:cs="Times New Roman"/>
          <w:sz w:val="24"/>
          <w:szCs w:val="24"/>
        </w:rPr>
        <w:t>.</w:t>
      </w:r>
      <w:r>
        <w:rPr>
          <w:rFonts w:ascii="Times New Roman" w:hAnsi="Times New Roman" w:cs="Times New Roman"/>
          <w:sz w:val="24"/>
          <w:szCs w:val="24"/>
        </w:rPr>
        <w:t xml:space="preserve"> </w:t>
      </w:r>
      <w:r w:rsidR="006E2201" w:rsidRPr="006E2201">
        <w:rPr>
          <w:rFonts w:ascii="Times New Roman" w:hAnsi="Times New Roman" w:cs="Times New Roman"/>
          <w:sz w:val="24"/>
          <w:szCs w:val="24"/>
        </w:rPr>
        <w:t xml:space="preserve">За распитие и употребление любой алкогольной продукции, алкогольных напитков, наркотических средств, психотропных веществ на территории </w:t>
      </w:r>
      <w:r>
        <w:rPr>
          <w:rFonts w:ascii="Times New Roman" w:hAnsi="Times New Roman" w:cs="Times New Roman"/>
          <w:sz w:val="24"/>
          <w:szCs w:val="24"/>
        </w:rPr>
        <w:t>Заказчика</w:t>
      </w:r>
      <w:r w:rsidR="006E2201" w:rsidRPr="006E2201">
        <w:rPr>
          <w:rFonts w:ascii="Times New Roman" w:hAnsi="Times New Roman" w:cs="Times New Roman"/>
          <w:sz w:val="24"/>
          <w:szCs w:val="24"/>
        </w:rPr>
        <w:t>, в том числе в общежитии, жилых вагонах, столовых и любых производственных помещениях</w:t>
      </w:r>
      <w:r>
        <w:rPr>
          <w:rFonts w:ascii="Times New Roman" w:hAnsi="Times New Roman" w:cs="Times New Roman"/>
          <w:sz w:val="24"/>
          <w:szCs w:val="24"/>
        </w:rPr>
        <w:t>,</w:t>
      </w:r>
      <w:r w:rsidR="006E2201" w:rsidRPr="006E2201">
        <w:rPr>
          <w:rFonts w:ascii="Times New Roman" w:hAnsi="Times New Roman" w:cs="Times New Roman"/>
          <w:sz w:val="24"/>
          <w:szCs w:val="24"/>
        </w:rPr>
        <w:t xml:space="preserve"> </w:t>
      </w:r>
      <w:r>
        <w:rPr>
          <w:rFonts w:ascii="Times New Roman" w:hAnsi="Times New Roman" w:cs="Times New Roman"/>
          <w:sz w:val="24"/>
          <w:szCs w:val="24"/>
        </w:rPr>
        <w:t>Подрядчик обязан заплатить Заказчику</w:t>
      </w:r>
      <w:r w:rsidR="006E2201" w:rsidRPr="006E2201">
        <w:rPr>
          <w:rFonts w:ascii="Times New Roman" w:hAnsi="Times New Roman" w:cs="Times New Roman"/>
          <w:sz w:val="24"/>
          <w:szCs w:val="24"/>
        </w:rPr>
        <w:t xml:space="preserve"> штраф в размере 100 000 (Сто тысяч) рублей за каждый случай.</w:t>
      </w:r>
    </w:p>
    <w:p w:rsidR="00DF00FA" w:rsidRDefault="00DF00FA" w:rsidP="00DF00FA">
      <w:pPr>
        <w:pStyle w:val="ConsNormal"/>
        <w:ind w:firstLine="540"/>
        <w:rPr>
          <w:rFonts w:ascii="Times New Roman" w:hAnsi="Times New Roman" w:cs="Times New Roman"/>
          <w:sz w:val="24"/>
          <w:szCs w:val="24"/>
        </w:rPr>
      </w:pPr>
      <w:r>
        <w:rPr>
          <w:rFonts w:ascii="Times New Roman" w:hAnsi="Times New Roman" w:cs="Times New Roman"/>
          <w:sz w:val="24"/>
          <w:szCs w:val="24"/>
        </w:rPr>
        <w:t>11.16. З</w:t>
      </w:r>
      <w:r w:rsidR="006E2201" w:rsidRPr="006E2201">
        <w:rPr>
          <w:rFonts w:ascii="Times New Roman" w:hAnsi="Times New Roman" w:cs="Times New Roman"/>
          <w:sz w:val="24"/>
          <w:szCs w:val="24"/>
        </w:rPr>
        <w:t>а провоз (пронос, хранение) любой алкогольной продукции, алкогольных напитков, наркотических средств, психотропных веществ и их прекурсоров на территорию Заказчик</w:t>
      </w:r>
      <w:r>
        <w:rPr>
          <w:rFonts w:ascii="Times New Roman" w:hAnsi="Times New Roman" w:cs="Times New Roman"/>
          <w:sz w:val="24"/>
          <w:szCs w:val="24"/>
        </w:rPr>
        <w:t>а Подрядчик обязан заплатить Заказчику</w:t>
      </w:r>
      <w:r w:rsidRPr="006E2201">
        <w:rPr>
          <w:rFonts w:ascii="Times New Roman" w:hAnsi="Times New Roman" w:cs="Times New Roman"/>
          <w:sz w:val="24"/>
          <w:szCs w:val="24"/>
        </w:rPr>
        <w:t xml:space="preserve"> штраф в размере 100 000 (Сто тысяч) рублей за каждый случай.</w:t>
      </w:r>
    </w:p>
    <w:p w:rsidR="00DF00FA" w:rsidRDefault="00DF00FA" w:rsidP="00DF00FA">
      <w:pPr>
        <w:pStyle w:val="ConsNormal"/>
        <w:ind w:firstLine="540"/>
        <w:rPr>
          <w:rFonts w:ascii="Times New Roman" w:hAnsi="Times New Roman" w:cs="Times New Roman"/>
          <w:sz w:val="24"/>
          <w:szCs w:val="24"/>
        </w:rPr>
      </w:pPr>
      <w:r>
        <w:rPr>
          <w:rFonts w:ascii="Times New Roman" w:hAnsi="Times New Roman" w:cs="Times New Roman"/>
          <w:sz w:val="24"/>
          <w:szCs w:val="24"/>
        </w:rPr>
        <w:t xml:space="preserve">11.17. </w:t>
      </w:r>
      <w:r w:rsidR="006E2201" w:rsidRPr="006E2201">
        <w:rPr>
          <w:rFonts w:ascii="Times New Roman" w:hAnsi="Times New Roman" w:cs="Times New Roman"/>
          <w:sz w:val="24"/>
          <w:szCs w:val="24"/>
        </w:rPr>
        <w:t xml:space="preserve">За нахождение на территории </w:t>
      </w:r>
      <w:r>
        <w:rPr>
          <w:rFonts w:ascii="Times New Roman" w:hAnsi="Times New Roman" w:cs="Times New Roman"/>
          <w:sz w:val="24"/>
          <w:szCs w:val="24"/>
        </w:rPr>
        <w:t>Заказчика</w:t>
      </w:r>
      <w:r w:rsidR="006E2201" w:rsidRPr="006E2201">
        <w:rPr>
          <w:rFonts w:ascii="Times New Roman" w:hAnsi="Times New Roman" w:cs="Times New Roman"/>
          <w:sz w:val="24"/>
          <w:szCs w:val="24"/>
        </w:rPr>
        <w:t xml:space="preserve">, в том числе в общежитии, жилых вагонах, столовых и любых производственных помещениях, в состоянии алкогольного и наркотического опьянения </w:t>
      </w:r>
      <w:r>
        <w:rPr>
          <w:rFonts w:ascii="Times New Roman" w:hAnsi="Times New Roman" w:cs="Times New Roman"/>
          <w:sz w:val="24"/>
          <w:szCs w:val="24"/>
        </w:rPr>
        <w:t>Подрядчик обязан заплатить Заказчику</w:t>
      </w:r>
      <w:r w:rsidRPr="006E2201">
        <w:rPr>
          <w:rFonts w:ascii="Times New Roman" w:hAnsi="Times New Roman" w:cs="Times New Roman"/>
          <w:sz w:val="24"/>
          <w:szCs w:val="24"/>
        </w:rPr>
        <w:t xml:space="preserve"> штраф в размере 100 000 (Сто тысяч) рублей за каждый случай.</w:t>
      </w:r>
    </w:p>
    <w:p w:rsidR="006E2201" w:rsidRPr="006E2201" w:rsidRDefault="00DF00FA" w:rsidP="00DF00FA">
      <w:pPr>
        <w:pStyle w:val="ConsNormal"/>
        <w:ind w:firstLine="540"/>
        <w:rPr>
          <w:rFonts w:ascii="Times New Roman" w:hAnsi="Times New Roman" w:cs="Times New Roman"/>
          <w:sz w:val="24"/>
          <w:szCs w:val="24"/>
        </w:rPr>
      </w:pPr>
      <w:r>
        <w:rPr>
          <w:rFonts w:ascii="Times New Roman" w:hAnsi="Times New Roman" w:cs="Times New Roman"/>
          <w:sz w:val="24"/>
          <w:szCs w:val="24"/>
        </w:rPr>
        <w:t>11</w:t>
      </w:r>
      <w:r w:rsidR="006E2201" w:rsidRPr="006E2201">
        <w:rPr>
          <w:rFonts w:ascii="Times New Roman" w:hAnsi="Times New Roman" w:cs="Times New Roman"/>
          <w:sz w:val="24"/>
          <w:szCs w:val="24"/>
        </w:rPr>
        <w:t>.</w:t>
      </w:r>
      <w:r>
        <w:rPr>
          <w:rFonts w:ascii="Times New Roman" w:hAnsi="Times New Roman" w:cs="Times New Roman"/>
          <w:sz w:val="24"/>
          <w:szCs w:val="24"/>
        </w:rPr>
        <w:t>18</w:t>
      </w:r>
      <w:r w:rsidR="006E2201" w:rsidRPr="006E2201">
        <w:rPr>
          <w:rFonts w:ascii="Times New Roman" w:hAnsi="Times New Roman" w:cs="Times New Roman"/>
          <w:sz w:val="24"/>
          <w:szCs w:val="24"/>
        </w:rPr>
        <w:t>.</w:t>
      </w:r>
      <w:r>
        <w:rPr>
          <w:rFonts w:ascii="Times New Roman" w:hAnsi="Times New Roman" w:cs="Times New Roman"/>
          <w:sz w:val="24"/>
          <w:szCs w:val="24"/>
        </w:rPr>
        <w:t xml:space="preserve"> Заказчик вправе проверять наличие состояния опьянения </w:t>
      </w:r>
      <w:r w:rsidRPr="006E2201">
        <w:rPr>
          <w:rFonts w:ascii="Times New Roman" w:hAnsi="Times New Roman" w:cs="Times New Roman"/>
          <w:sz w:val="24"/>
          <w:szCs w:val="24"/>
        </w:rPr>
        <w:t>работник</w:t>
      </w:r>
      <w:r>
        <w:rPr>
          <w:rFonts w:ascii="Times New Roman" w:hAnsi="Times New Roman" w:cs="Times New Roman"/>
          <w:sz w:val="24"/>
          <w:szCs w:val="24"/>
        </w:rPr>
        <w:t xml:space="preserve">ов Подрядчика или привлеченных им лиц с использованием сертифицированных технических средств или путем направления на медицинское освидетельствование, которое направляемые лица обязаны пройти в порядке, определенном Заказчиком. </w:t>
      </w:r>
      <w:r w:rsidR="006E2201" w:rsidRPr="006E2201">
        <w:rPr>
          <w:rFonts w:ascii="Times New Roman" w:hAnsi="Times New Roman" w:cs="Times New Roman"/>
          <w:sz w:val="24"/>
          <w:szCs w:val="24"/>
        </w:rPr>
        <w:t>За отказ водителя, работника</w:t>
      </w:r>
      <w:r>
        <w:rPr>
          <w:rFonts w:ascii="Times New Roman" w:hAnsi="Times New Roman" w:cs="Times New Roman"/>
          <w:sz w:val="24"/>
          <w:szCs w:val="24"/>
        </w:rPr>
        <w:t xml:space="preserve"> Подрядчика или привлеченного им лица</w:t>
      </w:r>
      <w:r w:rsidR="006E2201" w:rsidRPr="006E2201">
        <w:rPr>
          <w:rFonts w:ascii="Times New Roman" w:hAnsi="Times New Roman" w:cs="Times New Roman"/>
          <w:sz w:val="24"/>
          <w:szCs w:val="24"/>
        </w:rPr>
        <w:t xml:space="preserve"> от </w:t>
      </w:r>
      <w:r>
        <w:rPr>
          <w:rFonts w:ascii="Times New Roman" w:hAnsi="Times New Roman" w:cs="Times New Roman"/>
          <w:sz w:val="24"/>
          <w:szCs w:val="24"/>
        </w:rPr>
        <w:t xml:space="preserve">проверки на состояние опьянения, </w:t>
      </w:r>
      <w:r w:rsidR="006E2201" w:rsidRPr="006E2201">
        <w:rPr>
          <w:rFonts w:ascii="Times New Roman" w:hAnsi="Times New Roman" w:cs="Times New Roman"/>
          <w:sz w:val="24"/>
          <w:szCs w:val="24"/>
        </w:rPr>
        <w:t xml:space="preserve">прохождения освидетельствования </w:t>
      </w:r>
      <w:r>
        <w:rPr>
          <w:rFonts w:ascii="Times New Roman" w:hAnsi="Times New Roman" w:cs="Times New Roman"/>
          <w:sz w:val="24"/>
          <w:szCs w:val="24"/>
        </w:rPr>
        <w:t>Подрядчик обязан заплатить Заказчику</w:t>
      </w:r>
      <w:r w:rsidRPr="006E2201">
        <w:rPr>
          <w:rFonts w:ascii="Times New Roman" w:hAnsi="Times New Roman" w:cs="Times New Roman"/>
          <w:sz w:val="24"/>
          <w:szCs w:val="24"/>
        </w:rPr>
        <w:t xml:space="preserve"> штраф в размере 100 000 (Сто тысяч) рублей за каждый случай</w:t>
      </w:r>
      <w:r w:rsidR="006E2201" w:rsidRPr="006E2201">
        <w:rPr>
          <w:rFonts w:ascii="Times New Roman" w:hAnsi="Times New Roman" w:cs="Times New Roman"/>
          <w:sz w:val="24"/>
          <w:szCs w:val="24"/>
        </w:rPr>
        <w:t>.</w:t>
      </w:r>
    </w:p>
    <w:p w:rsidR="00DF00FA" w:rsidRPr="006E2201" w:rsidRDefault="00DF00FA" w:rsidP="00DF00FA">
      <w:pPr>
        <w:pStyle w:val="ConsNormal"/>
        <w:ind w:firstLine="540"/>
        <w:rPr>
          <w:rFonts w:ascii="Times New Roman" w:hAnsi="Times New Roman" w:cs="Times New Roman"/>
          <w:sz w:val="24"/>
          <w:szCs w:val="24"/>
        </w:rPr>
      </w:pPr>
      <w:r>
        <w:rPr>
          <w:rFonts w:ascii="Times New Roman" w:hAnsi="Times New Roman" w:cs="Times New Roman"/>
          <w:sz w:val="24"/>
          <w:szCs w:val="24"/>
        </w:rPr>
        <w:t>11.19</w:t>
      </w:r>
      <w:r w:rsidR="006E2201" w:rsidRPr="006E2201">
        <w:rPr>
          <w:rFonts w:ascii="Times New Roman" w:hAnsi="Times New Roman" w:cs="Times New Roman"/>
          <w:sz w:val="24"/>
          <w:szCs w:val="24"/>
        </w:rPr>
        <w:t>.</w:t>
      </w:r>
      <w:r>
        <w:rPr>
          <w:rFonts w:ascii="Times New Roman" w:hAnsi="Times New Roman" w:cs="Times New Roman"/>
          <w:sz w:val="24"/>
          <w:szCs w:val="24"/>
        </w:rPr>
        <w:t xml:space="preserve"> </w:t>
      </w:r>
      <w:r w:rsidR="006E2201" w:rsidRPr="006E2201">
        <w:rPr>
          <w:rFonts w:ascii="Times New Roman" w:hAnsi="Times New Roman" w:cs="Times New Roman"/>
          <w:sz w:val="24"/>
          <w:szCs w:val="24"/>
        </w:rPr>
        <w:t>За эксплуатацию автомобилей и другой автотранспортной техники на территории месторождений</w:t>
      </w:r>
      <w:r>
        <w:rPr>
          <w:rFonts w:ascii="Times New Roman" w:hAnsi="Times New Roman" w:cs="Times New Roman"/>
          <w:sz w:val="24"/>
          <w:szCs w:val="24"/>
        </w:rPr>
        <w:t xml:space="preserve"> Заказчика,</w:t>
      </w:r>
      <w:r w:rsidR="006E2201" w:rsidRPr="006E2201">
        <w:rPr>
          <w:rFonts w:ascii="Times New Roman" w:hAnsi="Times New Roman" w:cs="Times New Roman"/>
          <w:sz w:val="24"/>
          <w:szCs w:val="24"/>
        </w:rPr>
        <w:t xml:space="preserve"> не состоящей на учете в ГИБДД МВД РФ, Гостехнадзоре и не имеющих государственных номерных знаков</w:t>
      </w:r>
      <w:r>
        <w:rPr>
          <w:rFonts w:ascii="Times New Roman" w:hAnsi="Times New Roman" w:cs="Times New Roman"/>
          <w:sz w:val="24"/>
          <w:szCs w:val="24"/>
        </w:rPr>
        <w:t>, з</w:t>
      </w:r>
      <w:r w:rsidRPr="006E2201">
        <w:rPr>
          <w:rFonts w:ascii="Times New Roman" w:hAnsi="Times New Roman" w:cs="Times New Roman"/>
          <w:sz w:val="24"/>
          <w:szCs w:val="24"/>
        </w:rPr>
        <w:t xml:space="preserve">а </w:t>
      </w:r>
      <w:r>
        <w:rPr>
          <w:rFonts w:ascii="Times New Roman" w:hAnsi="Times New Roman" w:cs="Times New Roman"/>
          <w:sz w:val="24"/>
          <w:szCs w:val="24"/>
        </w:rPr>
        <w:t xml:space="preserve">непредъявление по требованию Заказчика </w:t>
      </w:r>
      <w:r w:rsidRPr="006E2201">
        <w:rPr>
          <w:rFonts w:ascii="Times New Roman" w:hAnsi="Times New Roman" w:cs="Times New Roman"/>
          <w:sz w:val="24"/>
          <w:szCs w:val="24"/>
        </w:rPr>
        <w:t>работник</w:t>
      </w:r>
      <w:r>
        <w:rPr>
          <w:rFonts w:ascii="Times New Roman" w:hAnsi="Times New Roman" w:cs="Times New Roman"/>
          <w:sz w:val="24"/>
          <w:szCs w:val="24"/>
        </w:rPr>
        <w:t>ом Подрядчика или привлеченного им лица</w:t>
      </w:r>
      <w:r w:rsidRPr="006E2201">
        <w:rPr>
          <w:rFonts w:ascii="Times New Roman" w:hAnsi="Times New Roman" w:cs="Times New Roman"/>
          <w:sz w:val="24"/>
          <w:szCs w:val="24"/>
        </w:rPr>
        <w:t xml:space="preserve"> документов на право управления транспортным средством</w:t>
      </w:r>
      <w:r w:rsidR="006E2201" w:rsidRPr="006E2201">
        <w:rPr>
          <w:rFonts w:ascii="Times New Roman" w:hAnsi="Times New Roman" w:cs="Times New Roman"/>
          <w:sz w:val="24"/>
          <w:szCs w:val="24"/>
        </w:rPr>
        <w:t xml:space="preserve"> </w:t>
      </w:r>
      <w:r>
        <w:rPr>
          <w:rFonts w:ascii="Times New Roman" w:hAnsi="Times New Roman" w:cs="Times New Roman"/>
          <w:sz w:val="24"/>
          <w:szCs w:val="24"/>
        </w:rPr>
        <w:t>Подрядчик обязан заплатить Заказчику</w:t>
      </w:r>
      <w:r w:rsidRPr="006E2201">
        <w:rPr>
          <w:rFonts w:ascii="Times New Roman" w:hAnsi="Times New Roman" w:cs="Times New Roman"/>
          <w:sz w:val="24"/>
          <w:szCs w:val="24"/>
        </w:rPr>
        <w:t xml:space="preserve"> штраф в размере 20 000 (Двадцать тысяч) рублей за каждый случай.</w:t>
      </w:r>
    </w:p>
    <w:p w:rsidR="00E653FF" w:rsidRPr="006E2201" w:rsidRDefault="00DF00FA" w:rsidP="00E653FF">
      <w:pPr>
        <w:pStyle w:val="ConsNormal"/>
        <w:ind w:firstLine="540"/>
        <w:rPr>
          <w:rFonts w:ascii="Times New Roman" w:hAnsi="Times New Roman" w:cs="Times New Roman"/>
          <w:sz w:val="24"/>
          <w:szCs w:val="24"/>
        </w:rPr>
      </w:pPr>
      <w:r>
        <w:rPr>
          <w:rFonts w:ascii="Times New Roman" w:hAnsi="Times New Roman" w:cs="Times New Roman"/>
          <w:sz w:val="24"/>
          <w:szCs w:val="24"/>
        </w:rPr>
        <w:t>11.20</w:t>
      </w:r>
      <w:r w:rsidR="006E2201" w:rsidRPr="006E2201">
        <w:rPr>
          <w:rFonts w:ascii="Times New Roman" w:hAnsi="Times New Roman" w:cs="Times New Roman"/>
          <w:sz w:val="24"/>
          <w:szCs w:val="24"/>
        </w:rPr>
        <w:t>.</w:t>
      </w:r>
      <w:r w:rsidR="006E2201" w:rsidRPr="006E2201">
        <w:rPr>
          <w:rFonts w:ascii="Times New Roman" w:hAnsi="Times New Roman" w:cs="Times New Roman"/>
          <w:sz w:val="24"/>
          <w:szCs w:val="24"/>
        </w:rPr>
        <w:tab/>
        <w:t xml:space="preserve">За использование на территории </w:t>
      </w:r>
      <w:r w:rsidR="00E653FF">
        <w:rPr>
          <w:rFonts w:ascii="Times New Roman" w:hAnsi="Times New Roman" w:cs="Times New Roman"/>
          <w:sz w:val="24"/>
          <w:szCs w:val="24"/>
        </w:rPr>
        <w:t>Заказчика</w:t>
      </w:r>
      <w:r w:rsidR="006E2201" w:rsidRPr="006E2201">
        <w:rPr>
          <w:rFonts w:ascii="Times New Roman" w:hAnsi="Times New Roman" w:cs="Times New Roman"/>
          <w:sz w:val="24"/>
          <w:szCs w:val="24"/>
        </w:rPr>
        <w:t xml:space="preserve"> без разрешения Заказчика кино-, фото- и видеоаппаратуры </w:t>
      </w:r>
      <w:r w:rsidR="00E653FF">
        <w:rPr>
          <w:rFonts w:ascii="Times New Roman" w:hAnsi="Times New Roman" w:cs="Times New Roman"/>
          <w:sz w:val="24"/>
          <w:szCs w:val="24"/>
        </w:rPr>
        <w:t>Подрядчик обязан заплатить Заказчику</w:t>
      </w:r>
      <w:r w:rsidR="00E653FF" w:rsidRPr="006E2201">
        <w:rPr>
          <w:rFonts w:ascii="Times New Roman" w:hAnsi="Times New Roman" w:cs="Times New Roman"/>
          <w:sz w:val="24"/>
          <w:szCs w:val="24"/>
        </w:rPr>
        <w:t xml:space="preserve"> штраф в размере 10 000 (Десять тысяч) рублей за каждый случай.</w:t>
      </w:r>
    </w:p>
    <w:p w:rsidR="00E653FF" w:rsidRPr="006E2201" w:rsidRDefault="006E2201" w:rsidP="00E653FF">
      <w:pPr>
        <w:pStyle w:val="ConsNormal"/>
        <w:ind w:firstLine="540"/>
        <w:rPr>
          <w:rFonts w:ascii="Times New Roman" w:hAnsi="Times New Roman" w:cs="Times New Roman"/>
          <w:sz w:val="24"/>
          <w:szCs w:val="24"/>
        </w:rPr>
      </w:pPr>
      <w:r w:rsidRPr="006E2201">
        <w:rPr>
          <w:rFonts w:ascii="Times New Roman" w:hAnsi="Times New Roman" w:cs="Times New Roman"/>
          <w:sz w:val="24"/>
          <w:szCs w:val="24"/>
        </w:rPr>
        <w:t xml:space="preserve">За съемку </w:t>
      </w:r>
      <w:r w:rsidR="00E653FF">
        <w:rPr>
          <w:rFonts w:ascii="Times New Roman" w:hAnsi="Times New Roman" w:cs="Times New Roman"/>
          <w:sz w:val="24"/>
          <w:szCs w:val="24"/>
        </w:rPr>
        <w:t xml:space="preserve">на территории Заказчика </w:t>
      </w:r>
      <w:r w:rsidRPr="006E2201">
        <w:rPr>
          <w:rFonts w:ascii="Times New Roman" w:hAnsi="Times New Roman" w:cs="Times New Roman"/>
          <w:sz w:val="24"/>
          <w:szCs w:val="24"/>
        </w:rPr>
        <w:t xml:space="preserve">кино-, фото- и видеоаппаратурой специального оборудования, технической документации без соответствующего на то разрешения Заказчика, </w:t>
      </w:r>
      <w:r w:rsidR="00E653FF">
        <w:rPr>
          <w:rFonts w:ascii="Times New Roman" w:hAnsi="Times New Roman" w:cs="Times New Roman"/>
          <w:sz w:val="24"/>
          <w:szCs w:val="24"/>
        </w:rPr>
        <w:t>Подрядчик обязан заплатить Заказчику</w:t>
      </w:r>
      <w:r w:rsidR="00E653FF" w:rsidRPr="006E2201">
        <w:rPr>
          <w:rFonts w:ascii="Times New Roman" w:hAnsi="Times New Roman" w:cs="Times New Roman"/>
          <w:sz w:val="24"/>
          <w:szCs w:val="24"/>
        </w:rPr>
        <w:t xml:space="preserve"> штраф в размере 30 000 (Тридцать тысяч) рублей за каждый случай.</w:t>
      </w:r>
    </w:p>
    <w:p w:rsidR="00E653FF" w:rsidRPr="006E2201" w:rsidRDefault="00E653FF" w:rsidP="00E653FF">
      <w:pPr>
        <w:pStyle w:val="ConsNormal"/>
        <w:ind w:firstLine="540"/>
        <w:rPr>
          <w:rFonts w:ascii="Times New Roman" w:hAnsi="Times New Roman" w:cs="Times New Roman"/>
          <w:sz w:val="24"/>
          <w:szCs w:val="24"/>
        </w:rPr>
      </w:pPr>
      <w:r>
        <w:rPr>
          <w:rFonts w:ascii="Times New Roman" w:hAnsi="Times New Roman" w:cs="Times New Roman"/>
          <w:sz w:val="24"/>
          <w:szCs w:val="24"/>
        </w:rPr>
        <w:t>11.21</w:t>
      </w:r>
      <w:r w:rsidR="006E2201" w:rsidRPr="006E2201">
        <w:rPr>
          <w:rFonts w:ascii="Times New Roman" w:hAnsi="Times New Roman" w:cs="Times New Roman"/>
          <w:sz w:val="24"/>
          <w:szCs w:val="24"/>
        </w:rPr>
        <w:t>.</w:t>
      </w:r>
      <w:r>
        <w:rPr>
          <w:rFonts w:ascii="Times New Roman" w:hAnsi="Times New Roman" w:cs="Times New Roman"/>
          <w:sz w:val="24"/>
          <w:szCs w:val="24"/>
        </w:rPr>
        <w:t xml:space="preserve"> </w:t>
      </w:r>
      <w:r w:rsidR="006E2201" w:rsidRPr="006E2201">
        <w:rPr>
          <w:rFonts w:ascii="Times New Roman" w:hAnsi="Times New Roman" w:cs="Times New Roman"/>
          <w:sz w:val="24"/>
          <w:szCs w:val="24"/>
        </w:rPr>
        <w:t xml:space="preserve">За нахождение сотрудников </w:t>
      </w:r>
      <w:r>
        <w:rPr>
          <w:rFonts w:ascii="Times New Roman" w:hAnsi="Times New Roman" w:cs="Times New Roman"/>
          <w:sz w:val="24"/>
          <w:szCs w:val="24"/>
        </w:rPr>
        <w:t>Подрядчика</w:t>
      </w:r>
      <w:r w:rsidR="006E2201" w:rsidRPr="006E2201">
        <w:rPr>
          <w:rFonts w:ascii="Times New Roman" w:hAnsi="Times New Roman" w:cs="Times New Roman"/>
          <w:sz w:val="24"/>
          <w:szCs w:val="24"/>
        </w:rPr>
        <w:t xml:space="preserve"> и привлеченных им лиц на территории </w:t>
      </w:r>
      <w:r>
        <w:rPr>
          <w:rFonts w:ascii="Times New Roman" w:hAnsi="Times New Roman" w:cs="Times New Roman"/>
          <w:sz w:val="24"/>
          <w:szCs w:val="24"/>
        </w:rPr>
        <w:t>Заказчика</w:t>
      </w:r>
      <w:r w:rsidR="006E2201" w:rsidRPr="006E2201">
        <w:rPr>
          <w:rFonts w:ascii="Times New Roman" w:hAnsi="Times New Roman" w:cs="Times New Roman"/>
          <w:sz w:val="24"/>
          <w:szCs w:val="24"/>
        </w:rPr>
        <w:t xml:space="preserve"> после окончания рабочего времени (смены) без соответствующего на то разрешения </w:t>
      </w:r>
      <w:r>
        <w:rPr>
          <w:rFonts w:ascii="Times New Roman" w:hAnsi="Times New Roman" w:cs="Times New Roman"/>
          <w:sz w:val="24"/>
          <w:szCs w:val="24"/>
        </w:rPr>
        <w:t>Заказчика Подрядчик обязан заплатить Заказчику</w:t>
      </w:r>
      <w:r w:rsidRPr="006E2201">
        <w:rPr>
          <w:rFonts w:ascii="Times New Roman" w:hAnsi="Times New Roman" w:cs="Times New Roman"/>
          <w:sz w:val="24"/>
          <w:szCs w:val="24"/>
        </w:rPr>
        <w:t xml:space="preserve"> штраф в размере 10 000 (Десять тысяч) рублей за каждый случай.</w:t>
      </w:r>
    </w:p>
    <w:p w:rsidR="00E653FF" w:rsidRPr="006E2201" w:rsidRDefault="00E653FF" w:rsidP="00E653FF">
      <w:pPr>
        <w:pStyle w:val="ConsNormal"/>
        <w:ind w:firstLine="540"/>
        <w:rPr>
          <w:rFonts w:ascii="Times New Roman" w:hAnsi="Times New Roman" w:cs="Times New Roman"/>
          <w:sz w:val="24"/>
          <w:szCs w:val="24"/>
        </w:rPr>
      </w:pPr>
      <w:r>
        <w:rPr>
          <w:rFonts w:ascii="Times New Roman" w:hAnsi="Times New Roman" w:cs="Times New Roman"/>
          <w:sz w:val="24"/>
          <w:szCs w:val="24"/>
        </w:rPr>
        <w:t>11</w:t>
      </w:r>
      <w:r w:rsidR="006E2201" w:rsidRPr="006E2201">
        <w:rPr>
          <w:rFonts w:ascii="Times New Roman" w:hAnsi="Times New Roman" w:cs="Times New Roman"/>
          <w:sz w:val="24"/>
          <w:szCs w:val="24"/>
        </w:rPr>
        <w:t>.</w:t>
      </w:r>
      <w:r>
        <w:rPr>
          <w:rFonts w:ascii="Times New Roman" w:hAnsi="Times New Roman" w:cs="Times New Roman"/>
          <w:sz w:val="24"/>
          <w:szCs w:val="24"/>
        </w:rPr>
        <w:t>2</w:t>
      </w:r>
      <w:r w:rsidR="006E2201" w:rsidRPr="006E2201">
        <w:rPr>
          <w:rFonts w:ascii="Times New Roman" w:hAnsi="Times New Roman" w:cs="Times New Roman"/>
          <w:sz w:val="24"/>
          <w:szCs w:val="24"/>
        </w:rPr>
        <w:t>2.</w:t>
      </w:r>
      <w:r>
        <w:rPr>
          <w:rFonts w:ascii="Times New Roman" w:hAnsi="Times New Roman" w:cs="Times New Roman"/>
          <w:sz w:val="24"/>
          <w:szCs w:val="24"/>
        </w:rPr>
        <w:t xml:space="preserve"> </w:t>
      </w:r>
      <w:r w:rsidR="006E2201" w:rsidRPr="006E2201">
        <w:rPr>
          <w:rFonts w:ascii="Times New Roman" w:hAnsi="Times New Roman" w:cs="Times New Roman"/>
          <w:sz w:val="24"/>
          <w:szCs w:val="24"/>
        </w:rPr>
        <w:t>За курение в местах, где в соответствии с требованиями промышленной безопасности и производственной санитарии установлен такой запрет</w:t>
      </w:r>
      <w:r>
        <w:rPr>
          <w:rFonts w:ascii="Times New Roman" w:hAnsi="Times New Roman" w:cs="Times New Roman"/>
          <w:sz w:val="24"/>
          <w:szCs w:val="24"/>
        </w:rPr>
        <w:t>, Подрядчик обязан заплатить Заказчику</w:t>
      </w:r>
      <w:r w:rsidRPr="006E2201">
        <w:rPr>
          <w:rFonts w:ascii="Times New Roman" w:hAnsi="Times New Roman" w:cs="Times New Roman"/>
          <w:sz w:val="24"/>
          <w:szCs w:val="24"/>
        </w:rPr>
        <w:t xml:space="preserve"> штраф в размере 30 000 (Тридцать тысяч) рублей за каждый случай.</w:t>
      </w:r>
    </w:p>
    <w:p w:rsidR="006E2201" w:rsidRPr="006E2201" w:rsidRDefault="00E653FF" w:rsidP="00E653FF">
      <w:pPr>
        <w:pStyle w:val="ConsNormal"/>
        <w:ind w:firstLine="540"/>
        <w:rPr>
          <w:rFonts w:ascii="Times New Roman" w:hAnsi="Times New Roman" w:cs="Times New Roman"/>
          <w:sz w:val="24"/>
          <w:szCs w:val="24"/>
        </w:rPr>
      </w:pPr>
      <w:r>
        <w:rPr>
          <w:rFonts w:ascii="Times New Roman" w:hAnsi="Times New Roman" w:cs="Times New Roman"/>
          <w:sz w:val="24"/>
          <w:szCs w:val="24"/>
        </w:rPr>
        <w:t>11</w:t>
      </w:r>
      <w:r w:rsidR="006E2201" w:rsidRPr="006E2201">
        <w:rPr>
          <w:rFonts w:ascii="Times New Roman" w:hAnsi="Times New Roman" w:cs="Times New Roman"/>
          <w:sz w:val="24"/>
          <w:szCs w:val="24"/>
        </w:rPr>
        <w:t>.</w:t>
      </w:r>
      <w:r>
        <w:rPr>
          <w:rFonts w:ascii="Times New Roman" w:hAnsi="Times New Roman" w:cs="Times New Roman"/>
          <w:sz w:val="24"/>
          <w:szCs w:val="24"/>
        </w:rPr>
        <w:t>2</w:t>
      </w:r>
      <w:r w:rsidR="006E2201" w:rsidRPr="006E2201">
        <w:rPr>
          <w:rFonts w:ascii="Times New Roman" w:hAnsi="Times New Roman" w:cs="Times New Roman"/>
          <w:sz w:val="24"/>
          <w:szCs w:val="24"/>
        </w:rPr>
        <w:t>3.</w:t>
      </w:r>
      <w:r>
        <w:rPr>
          <w:rFonts w:ascii="Times New Roman" w:hAnsi="Times New Roman" w:cs="Times New Roman"/>
          <w:sz w:val="24"/>
          <w:szCs w:val="24"/>
        </w:rPr>
        <w:t xml:space="preserve"> </w:t>
      </w:r>
      <w:r w:rsidR="006E2201" w:rsidRPr="006E2201">
        <w:rPr>
          <w:rFonts w:ascii="Times New Roman" w:hAnsi="Times New Roman" w:cs="Times New Roman"/>
          <w:sz w:val="24"/>
          <w:szCs w:val="24"/>
        </w:rPr>
        <w:t>За загромождение территории строительными, бесхозными и другими материалами и предметами, которые затрудняют движение люд</w:t>
      </w:r>
      <w:r w:rsidR="004D2392">
        <w:rPr>
          <w:rFonts w:ascii="Times New Roman" w:hAnsi="Times New Roman" w:cs="Times New Roman"/>
          <w:sz w:val="24"/>
          <w:szCs w:val="24"/>
        </w:rPr>
        <w:t>ей, транспорта и могут вызвать воз</w:t>
      </w:r>
      <w:r w:rsidR="006E2201" w:rsidRPr="006E2201">
        <w:rPr>
          <w:rFonts w:ascii="Times New Roman" w:hAnsi="Times New Roman" w:cs="Times New Roman"/>
          <w:sz w:val="24"/>
          <w:szCs w:val="24"/>
        </w:rPr>
        <w:t xml:space="preserve">горание или скрытую закладку взрывного устройства </w:t>
      </w:r>
      <w:r w:rsidR="004D2392">
        <w:rPr>
          <w:rFonts w:ascii="Times New Roman" w:hAnsi="Times New Roman" w:cs="Times New Roman"/>
          <w:sz w:val="24"/>
          <w:szCs w:val="24"/>
        </w:rPr>
        <w:t>Подрядчик обязан заплатить Заказчику</w:t>
      </w:r>
      <w:r w:rsidR="004D2392" w:rsidRPr="006E2201">
        <w:rPr>
          <w:rFonts w:ascii="Times New Roman" w:hAnsi="Times New Roman" w:cs="Times New Roman"/>
          <w:sz w:val="24"/>
          <w:szCs w:val="24"/>
        </w:rPr>
        <w:t xml:space="preserve"> штраф в размере 15 000 (Пятнадцать тысяч) рублей за каждый случай.</w:t>
      </w:r>
      <w:r w:rsidR="004D2392">
        <w:rPr>
          <w:rFonts w:ascii="Times New Roman" w:hAnsi="Times New Roman" w:cs="Times New Roman"/>
          <w:sz w:val="24"/>
          <w:szCs w:val="24"/>
        </w:rPr>
        <w:t xml:space="preserve"> </w:t>
      </w:r>
    </w:p>
    <w:p w:rsidR="006E2201" w:rsidRPr="006E2201" w:rsidRDefault="004D2392" w:rsidP="004D2392">
      <w:pPr>
        <w:pStyle w:val="ConsNormal"/>
        <w:ind w:firstLine="540"/>
        <w:rPr>
          <w:rFonts w:ascii="Times New Roman" w:hAnsi="Times New Roman" w:cs="Times New Roman"/>
          <w:sz w:val="24"/>
          <w:szCs w:val="24"/>
        </w:rPr>
      </w:pPr>
      <w:r>
        <w:rPr>
          <w:rFonts w:ascii="Times New Roman" w:hAnsi="Times New Roman" w:cs="Times New Roman"/>
          <w:sz w:val="24"/>
          <w:szCs w:val="24"/>
        </w:rPr>
        <w:t xml:space="preserve">11.24. </w:t>
      </w:r>
      <w:r w:rsidR="006E2201" w:rsidRPr="006E2201">
        <w:rPr>
          <w:rFonts w:ascii="Times New Roman" w:hAnsi="Times New Roman" w:cs="Times New Roman"/>
          <w:sz w:val="24"/>
          <w:szCs w:val="24"/>
        </w:rPr>
        <w:t>За нарушение скоростного режима,</w:t>
      </w:r>
      <w:r>
        <w:rPr>
          <w:rFonts w:ascii="Times New Roman" w:hAnsi="Times New Roman" w:cs="Times New Roman"/>
          <w:sz w:val="24"/>
          <w:szCs w:val="24"/>
        </w:rPr>
        <w:t xml:space="preserve"> установленного в настоящем Договоре, Подрядчик обязан заплатить Заказчику</w:t>
      </w:r>
      <w:r w:rsidRPr="006E2201">
        <w:rPr>
          <w:rFonts w:ascii="Times New Roman" w:hAnsi="Times New Roman" w:cs="Times New Roman"/>
          <w:sz w:val="24"/>
          <w:szCs w:val="24"/>
        </w:rPr>
        <w:t xml:space="preserve"> штраф в размере 20 000 (Двадцать тысяч) рублей за каждый случай</w:t>
      </w:r>
      <w:r>
        <w:rPr>
          <w:rFonts w:ascii="Times New Roman" w:hAnsi="Times New Roman" w:cs="Times New Roman"/>
          <w:sz w:val="24"/>
          <w:szCs w:val="24"/>
        </w:rPr>
        <w:t xml:space="preserve">. </w:t>
      </w:r>
    </w:p>
    <w:p w:rsidR="006E2201" w:rsidRPr="006E2201" w:rsidRDefault="004D2392" w:rsidP="004D2392">
      <w:pPr>
        <w:pStyle w:val="ConsNormal"/>
        <w:ind w:firstLine="540"/>
        <w:rPr>
          <w:rFonts w:ascii="Times New Roman" w:hAnsi="Times New Roman" w:cs="Times New Roman"/>
          <w:sz w:val="24"/>
          <w:szCs w:val="24"/>
        </w:rPr>
      </w:pPr>
      <w:r>
        <w:rPr>
          <w:rFonts w:ascii="Times New Roman" w:hAnsi="Times New Roman" w:cs="Times New Roman"/>
          <w:sz w:val="24"/>
          <w:szCs w:val="24"/>
        </w:rPr>
        <w:t>11.2</w:t>
      </w:r>
      <w:r w:rsidR="006E2201" w:rsidRPr="006E2201">
        <w:rPr>
          <w:rFonts w:ascii="Times New Roman" w:hAnsi="Times New Roman" w:cs="Times New Roman"/>
          <w:sz w:val="24"/>
          <w:szCs w:val="24"/>
        </w:rPr>
        <w:t>5.</w:t>
      </w:r>
      <w:r w:rsidR="006E2201" w:rsidRPr="006E2201">
        <w:rPr>
          <w:rFonts w:ascii="Times New Roman" w:hAnsi="Times New Roman" w:cs="Times New Roman"/>
          <w:sz w:val="24"/>
          <w:szCs w:val="24"/>
        </w:rPr>
        <w:tab/>
        <w:t xml:space="preserve">За провоз (пронос, хранение) на территорию </w:t>
      </w:r>
      <w:r>
        <w:rPr>
          <w:rFonts w:ascii="Times New Roman" w:hAnsi="Times New Roman" w:cs="Times New Roman"/>
          <w:sz w:val="24"/>
          <w:szCs w:val="24"/>
        </w:rPr>
        <w:t>Заказчика</w:t>
      </w:r>
      <w:r w:rsidR="006E2201" w:rsidRPr="006E2201">
        <w:rPr>
          <w:rFonts w:ascii="Times New Roman" w:hAnsi="Times New Roman" w:cs="Times New Roman"/>
          <w:sz w:val="24"/>
          <w:szCs w:val="24"/>
        </w:rPr>
        <w:t xml:space="preserve"> любого оружия (огнестрельное, холодное, метательное, пневматическое, газовое, сигнальное), боеприпасов и патронов к ним, основных частей огнестрельного оружия, любых видов взрывчатых веществ, взрывчатых устройств и предметов, а также нахождение с ними на территории объекта </w:t>
      </w:r>
      <w:r>
        <w:rPr>
          <w:rFonts w:ascii="Times New Roman" w:hAnsi="Times New Roman" w:cs="Times New Roman"/>
          <w:sz w:val="24"/>
          <w:szCs w:val="24"/>
        </w:rPr>
        <w:t>Подрядчик обязан заплатить Заказчику</w:t>
      </w:r>
      <w:r w:rsidRPr="006E2201">
        <w:rPr>
          <w:rFonts w:ascii="Times New Roman" w:hAnsi="Times New Roman" w:cs="Times New Roman"/>
          <w:sz w:val="24"/>
          <w:szCs w:val="24"/>
        </w:rPr>
        <w:t xml:space="preserve"> штраф</w:t>
      </w:r>
      <w:r w:rsidR="006E2201" w:rsidRPr="006E2201">
        <w:rPr>
          <w:rFonts w:ascii="Times New Roman" w:hAnsi="Times New Roman" w:cs="Times New Roman"/>
          <w:sz w:val="24"/>
          <w:szCs w:val="24"/>
        </w:rPr>
        <w:t xml:space="preserve"> </w:t>
      </w:r>
      <w:r>
        <w:rPr>
          <w:rFonts w:ascii="Times New Roman" w:hAnsi="Times New Roman" w:cs="Times New Roman"/>
          <w:sz w:val="24"/>
          <w:szCs w:val="24"/>
        </w:rPr>
        <w:t xml:space="preserve">в размере </w:t>
      </w:r>
      <w:r w:rsidR="006E2201" w:rsidRPr="006E2201">
        <w:rPr>
          <w:rFonts w:ascii="Times New Roman" w:hAnsi="Times New Roman" w:cs="Times New Roman"/>
          <w:sz w:val="24"/>
          <w:szCs w:val="24"/>
        </w:rPr>
        <w:t>50 000 (Пятьдесят тысяч) рублей за каждый случай.</w:t>
      </w:r>
    </w:p>
    <w:p w:rsidR="006E2201" w:rsidRPr="006E2201" w:rsidRDefault="004D2392" w:rsidP="004D2392">
      <w:pPr>
        <w:pStyle w:val="ConsNormal"/>
        <w:ind w:firstLine="540"/>
        <w:rPr>
          <w:rFonts w:ascii="Times New Roman" w:hAnsi="Times New Roman" w:cs="Times New Roman"/>
          <w:sz w:val="24"/>
          <w:szCs w:val="24"/>
        </w:rPr>
      </w:pPr>
      <w:r>
        <w:rPr>
          <w:rFonts w:ascii="Times New Roman" w:hAnsi="Times New Roman" w:cs="Times New Roman"/>
          <w:sz w:val="24"/>
          <w:szCs w:val="24"/>
        </w:rPr>
        <w:t>11.2</w:t>
      </w:r>
      <w:r w:rsidR="006E2201" w:rsidRPr="006E2201">
        <w:rPr>
          <w:rFonts w:ascii="Times New Roman" w:hAnsi="Times New Roman" w:cs="Times New Roman"/>
          <w:sz w:val="24"/>
          <w:szCs w:val="24"/>
        </w:rPr>
        <w:t>6.</w:t>
      </w:r>
      <w:r w:rsidR="006E2201" w:rsidRPr="006E2201">
        <w:rPr>
          <w:rFonts w:ascii="Times New Roman" w:hAnsi="Times New Roman" w:cs="Times New Roman"/>
          <w:sz w:val="24"/>
          <w:szCs w:val="24"/>
        </w:rPr>
        <w:tab/>
        <w:t xml:space="preserve">За нахождение сотрудников и (или) транспортных средств </w:t>
      </w:r>
      <w:r>
        <w:rPr>
          <w:rFonts w:ascii="Times New Roman" w:hAnsi="Times New Roman" w:cs="Times New Roman"/>
          <w:sz w:val="24"/>
          <w:szCs w:val="24"/>
        </w:rPr>
        <w:t>Подрядчика</w:t>
      </w:r>
      <w:r w:rsidR="006E2201" w:rsidRPr="006E2201">
        <w:rPr>
          <w:rFonts w:ascii="Times New Roman" w:hAnsi="Times New Roman" w:cs="Times New Roman"/>
          <w:sz w:val="24"/>
          <w:szCs w:val="24"/>
        </w:rPr>
        <w:t xml:space="preserve"> или привлеченных им лиц на территории </w:t>
      </w:r>
      <w:r>
        <w:rPr>
          <w:rFonts w:ascii="Times New Roman" w:hAnsi="Times New Roman" w:cs="Times New Roman"/>
          <w:sz w:val="24"/>
          <w:szCs w:val="24"/>
        </w:rPr>
        <w:t>Заказчика</w:t>
      </w:r>
      <w:r w:rsidR="006E2201" w:rsidRPr="006E2201">
        <w:rPr>
          <w:rFonts w:ascii="Times New Roman" w:hAnsi="Times New Roman" w:cs="Times New Roman"/>
          <w:sz w:val="24"/>
          <w:szCs w:val="24"/>
        </w:rPr>
        <w:t xml:space="preserve"> без пропусков, оформленных в соответствии с Положением о пропускном и внутри-объектовом режиме, </w:t>
      </w:r>
      <w:r>
        <w:rPr>
          <w:rFonts w:ascii="Times New Roman" w:hAnsi="Times New Roman" w:cs="Times New Roman"/>
          <w:sz w:val="24"/>
          <w:szCs w:val="24"/>
        </w:rPr>
        <w:t>Подрядчик обязан заплатить Заказчику</w:t>
      </w:r>
      <w:r w:rsidRPr="006E2201">
        <w:rPr>
          <w:rFonts w:ascii="Times New Roman" w:hAnsi="Times New Roman" w:cs="Times New Roman"/>
          <w:sz w:val="24"/>
          <w:szCs w:val="24"/>
        </w:rPr>
        <w:t xml:space="preserve"> штраф </w:t>
      </w:r>
      <w:r w:rsidR="006E2201" w:rsidRPr="006E2201">
        <w:rPr>
          <w:rFonts w:ascii="Times New Roman" w:hAnsi="Times New Roman" w:cs="Times New Roman"/>
          <w:sz w:val="24"/>
          <w:szCs w:val="24"/>
        </w:rPr>
        <w:t>размере 50 000 (Пятьдесят тысяч) рублей за каждый случай.</w:t>
      </w:r>
    </w:p>
    <w:p w:rsidR="006E2201" w:rsidRPr="006E2201" w:rsidRDefault="004D2392" w:rsidP="004D2392">
      <w:pPr>
        <w:pStyle w:val="ConsNormal"/>
        <w:ind w:firstLine="540"/>
        <w:rPr>
          <w:rFonts w:ascii="Times New Roman" w:hAnsi="Times New Roman" w:cs="Times New Roman"/>
          <w:sz w:val="24"/>
          <w:szCs w:val="24"/>
        </w:rPr>
      </w:pPr>
      <w:r>
        <w:rPr>
          <w:rFonts w:ascii="Times New Roman" w:hAnsi="Times New Roman" w:cs="Times New Roman"/>
          <w:sz w:val="24"/>
          <w:szCs w:val="24"/>
        </w:rPr>
        <w:t>11.27.</w:t>
      </w:r>
      <w:r w:rsidR="006E2201" w:rsidRPr="006E2201">
        <w:rPr>
          <w:rFonts w:ascii="Times New Roman" w:hAnsi="Times New Roman" w:cs="Times New Roman"/>
          <w:sz w:val="24"/>
          <w:szCs w:val="24"/>
        </w:rPr>
        <w:t xml:space="preserve"> За перемещение оборудования и инструментов, используемых сотрудниками </w:t>
      </w:r>
      <w:r>
        <w:rPr>
          <w:rFonts w:ascii="Times New Roman" w:hAnsi="Times New Roman" w:cs="Times New Roman"/>
          <w:sz w:val="24"/>
          <w:szCs w:val="24"/>
        </w:rPr>
        <w:t>Подрядчика</w:t>
      </w:r>
      <w:r w:rsidR="006E2201" w:rsidRPr="006E2201">
        <w:rPr>
          <w:rFonts w:ascii="Times New Roman" w:hAnsi="Times New Roman" w:cs="Times New Roman"/>
          <w:sz w:val="24"/>
          <w:szCs w:val="24"/>
        </w:rPr>
        <w:t xml:space="preserve"> или привлеченных им лиц в повседневной работе на территорию, за территорию, по территории охраняемого объекта без карточки-разрешения, оформленной в соответствии с Положением о пропускном и внутри-объектовом режиме </w:t>
      </w:r>
      <w:r w:rsidR="007828FB">
        <w:rPr>
          <w:rFonts w:ascii="Times New Roman" w:hAnsi="Times New Roman" w:cs="Times New Roman"/>
          <w:sz w:val="24"/>
          <w:szCs w:val="24"/>
        </w:rPr>
        <w:t>Подрядчик обязан заплатить Заказчику</w:t>
      </w:r>
      <w:r w:rsidR="007828FB" w:rsidRPr="006E2201">
        <w:rPr>
          <w:rFonts w:ascii="Times New Roman" w:hAnsi="Times New Roman" w:cs="Times New Roman"/>
          <w:sz w:val="24"/>
          <w:szCs w:val="24"/>
        </w:rPr>
        <w:t xml:space="preserve"> штраф </w:t>
      </w:r>
      <w:r w:rsidR="006E2201" w:rsidRPr="006E2201">
        <w:rPr>
          <w:rFonts w:ascii="Times New Roman" w:hAnsi="Times New Roman" w:cs="Times New Roman"/>
          <w:sz w:val="24"/>
          <w:szCs w:val="24"/>
        </w:rPr>
        <w:t>в размере 50 000 (Пятьдесят тысяч) рублей за каждый случай.</w:t>
      </w:r>
    </w:p>
    <w:p w:rsidR="006E2201" w:rsidRPr="006E2201" w:rsidRDefault="007828FB" w:rsidP="007828FB">
      <w:pPr>
        <w:pStyle w:val="ConsNormal"/>
        <w:ind w:firstLine="540"/>
        <w:rPr>
          <w:rFonts w:ascii="Times New Roman" w:hAnsi="Times New Roman" w:cs="Times New Roman"/>
          <w:sz w:val="24"/>
          <w:szCs w:val="24"/>
        </w:rPr>
      </w:pPr>
      <w:r>
        <w:rPr>
          <w:rFonts w:ascii="Times New Roman" w:hAnsi="Times New Roman" w:cs="Times New Roman"/>
          <w:sz w:val="24"/>
          <w:szCs w:val="24"/>
        </w:rPr>
        <w:t>11.2</w:t>
      </w:r>
      <w:r w:rsidR="006E2201" w:rsidRPr="006E2201">
        <w:rPr>
          <w:rFonts w:ascii="Times New Roman" w:hAnsi="Times New Roman" w:cs="Times New Roman"/>
          <w:sz w:val="24"/>
          <w:szCs w:val="24"/>
        </w:rPr>
        <w:t>8.</w:t>
      </w:r>
      <w:r w:rsidR="006E2201" w:rsidRPr="006E2201">
        <w:rPr>
          <w:rFonts w:ascii="Times New Roman" w:hAnsi="Times New Roman" w:cs="Times New Roman"/>
          <w:sz w:val="24"/>
          <w:szCs w:val="24"/>
        </w:rPr>
        <w:tab/>
        <w:t xml:space="preserve"> За иные нарушения Положения о пропускном и внутри-объектовом режиме (Приложение № 4 к Договору) </w:t>
      </w:r>
      <w:r>
        <w:rPr>
          <w:rFonts w:ascii="Times New Roman" w:hAnsi="Times New Roman" w:cs="Times New Roman"/>
          <w:sz w:val="24"/>
          <w:szCs w:val="24"/>
        </w:rPr>
        <w:t>Подрядчик обязан заплатить Заказчику</w:t>
      </w:r>
      <w:r w:rsidRPr="006E2201">
        <w:rPr>
          <w:rFonts w:ascii="Times New Roman" w:hAnsi="Times New Roman" w:cs="Times New Roman"/>
          <w:sz w:val="24"/>
          <w:szCs w:val="24"/>
        </w:rPr>
        <w:t xml:space="preserve"> штраф </w:t>
      </w:r>
      <w:r w:rsidR="006E2201" w:rsidRPr="006E2201">
        <w:rPr>
          <w:rFonts w:ascii="Times New Roman" w:hAnsi="Times New Roman" w:cs="Times New Roman"/>
          <w:sz w:val="24"/>
          <w:szCs w:val="24"/>
        </w:rPr>
        <w:t>в размере 30 000 (Тридцать тысяч) рублей за каждый случай.</w:t>
      </w:r>
    </w:p>
    <w:p w:rsidR="006E2201" w:rsidRDefault="007828FB" w:rsidP="007828FB">
      <w:pPr>
        <w:pStyle w:val="ConsNormal"/>
        <w:ind w:firstLine="540"/>
        <w:rPr>
          <w:rFonts w:ascii="Times New Roman" w:hAnsi="Times New Roman" w:cs="Times New Roman"/>
          <w:sz w:val="24"/>
          <w:szCs w:val="24"/>
        </w:rPr>
      </w:pPr>
      <w:r>
        <w:rPr>
          <w:rFonts w:ascii="Times New Roman" w:hAnsi="Times New Roman" w:cs="Times New Roman"/>
          <w:sz w:val="24"/>
          <w:szCs w:val="24"/>
        </w:rPr>
        <w:t>11.29</w:t>
      </w:r>
      <w:r w:rsidR="006E2201" w:rsidRPr="006E2201">
        <w:rPr>
          <w:rFonts w:ascii="Times New Roman" w:hAnsi="Times New Roman" w:cs="Times New Roman"/>
          <w:sz w:val="24"/>
          <w:szCs w:val="24"/>
        </w:rPr>
        <w:t>.</w:t>
      </w:r>
      <w:r w:rsidR="006E2201" w:rsidRPr="006E2201">
        <w:rPr>
          <w:rFonts w:ascii="Times New Roman" w:hAnsi="Times New Roman" w:cs="Times New Roman"/>
          <w:sz w:val="24"/>
          <w:szCs w:val="24"/>
        </w:rPr>
        <w:tab/>
        <w:t>Фиксация фактов нарушений осуществляется в соответствии с приложением №14 «Положения о пропускном и внутри-объектовом режиме». (Приложение № 4 к Договору)</w:t>
      </w:r>
    </w:p>
    <w:p w:rsidR="00B26E35" w:rsidRPr="00FA5D04" w:rsidRDefault="00B26E35" w:rsidP="008929E2">
      <w:pPr>
        <w:pStyle w:val="ConsNormal"/>
        <w:rPr>
          <w:rFonts w:ascii="Times New Roman" w:hAnsi="Times New Roman" w:cs="Times New Roman"/>
          <w:sz w:val="24"/>
          <w:szCs w:val="24"/>
        </w:rPr>
      </w:pPr>
    </w:p>
    <w:p w:rsidR="008929E2" w:rsidRPr="003E35F7" w:rsidRDefault="003E06B6" w:rsidP="008929E2">
      <w:pPr>
        <w:pStyle w:val="ConsNormal"/>
        <w:jc w:val="center"/>
        <w:rPr>
          <w:rFonts w:ascii="Times New Roman" w:hAnsi="Times New Roman" w:cs="Times New Roman"/>
          <w:b/>
          <w:sz w:val="24"/>
          <w:szCs w:val="24"/>
        </w:rPr>
      </w:pPr>
      <w:r w:rsidRPr="003E35F7">
        <w:rPr>
          <w:rFonts w:ascii="Times New Roman" w:hAnsi="Times New Roman" w:cs="Times New Roman"/>
          <w:b/>
          <w:sz w:val="24"/>
          <w:szCs w:val="24"/>
        </w:rPr>
        <w:t>12</w:t>
      </w:r>
      <w:r w:rsidR="008929E2" w:rsidRPr="003E35F7">
        <w:rPr>
          <w:rFonts w:ascii="Times New Roman" w:hAnsi="Times New Roman" w:cs="Times New Roman"/>
          <w:b/>
          <w:sz w:val="24"/>
          <w:szCs w:val="24"/>
        </w:rPr>
        <w:t>. Заключительные положения</w:t>
      </w:r>
    </w:p>
    <w:p w:rsidR="00B26E35" w:rsidRPr="00FA5D04" w:rsidRDefault="003E06B6"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12</w:t>
      </w:r>
      <w:r w:rsidR="00B26E35">
        <w:rPr>
          <w:rFonts w:ascii="Times New Roman" w:hAnsi="Times New Roman" w:cs="Times New Roman"/>
          <w:sz w:val="24"/>
          <w:szCs w:val="24"/>
        </w:rPr>
        <w:t>.</w:t>
      </w:r>
      <w:r w:rsidR="00D1333B">
        <w:rPr>
          <w:rFonts w:ascii="Times New Roman" w:hAnsi="Times New Roman" w:cs="Times New Roman"/>
          <w:sz w:val="24"/>
          <w:szCs w:val="24"/>
        </w:rPr>
        <w:t>1</w:t>
      </w:r>
      <w:r w:rsidR="00B26E35">
        <w:rPr>
          <w:rFonts w:ascii="Times New Roman" w:hAnsi="Times New Roman" w:cs="Times New Roman"/>
          <w:sz w:val="24"/>
          <w:szCs w:val="24"/>
        </w:rPr>
        <w:t>. Стороны договорились, что Подрядчик будет</w:t>
      </w:r>
      <w:r w:rsidR="0063317F">
        <w:rPr>
          <w:rFonts w:ascii="Times New Roman" w:hAnsi="Times New Roman" w:cs="Times New Roman"/>
          <w:sz w:val="24"/>
          <w:szCs w:val="24"/>
        </w:rPr>
        <w:t xml:space="preserve"> на основании отдельного договора </w:t>
      </w:r>
      <w:r w:rsidR="00B26E35">
        <w:rPr>
          <w:rFonts w:ascii="Times New Roman" w:hAnsi="Times New Roman" w:cs="Times New Roman"/>
          <w:sz w:val="24"/>
          <w:szCs w:val="24"/>
        </w:rPr>
        <w:t xml:space="preserve">осуществлять авторский надзор </w:t>
      </w:r>
      <w:r w:rsidR="0063317F">
        <w:rPr>
          <w:rFonts w:ascii="Times New Roman" w:hAnsi="Times New Roman" w:cs="Times New Roman"/>
          <w:sz w:val="24"/>
          <w:szCs w:val="24"/>
        </w:rPr>
        <w:t xml:space="preserve">общая стоимость которого не будет превышать 5% (пять процентов) от стоимости настоящего договора </w:t>
      </w:r>
      <w:r w:rsidR="00B26E35">
        <w:rPr>
          <w:rFonts w:ascii="Times New Roman" w:hAnsi="Times New Roman" w:cs="Times New Roman"/>
          <w:sz w:val="24"/>
          <w:szCs w:val="24"/>
        </w:rPr>
        <w:t>. При отказе Подрядчика от осуществления авторского надзора на изложенных условиях Заказчик вправе выбрать иное лицо для осуществления такого надзора.</w:t>
      </w:r>
    </w:p>
    <w:p w:rsidR="008929E2" w:rsidRPr="00FA5D04" w:rsidRDefault="003E06B6"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12</w:t>
      </w:r>
      <w:r w:rsidR="008929E2" w:rsidRPr="00FA5D04">
        <w:rPr>
          <w:rFonts w:ascii="Times New Roman" w:hAnsi="Times New Roman" w:cs="Times New Roman"/>
          <w:sz w:val="24"/>
          <w:szCs w:val="24"/>
        </w:rPr>
        <w:t>.</w:t>
      </w:r>
      <w:r w:rsidR="00D1333B">
        <w:rPr>
          <w:rFonts w:ascii="Times New Roman" w:hAnsi="Times New Roman" w:cs="Times New Roman"/>
          <w:sz w:val="24"/>
          <w:szCs w:val="24"/>
        </w:rPr>
        <w:t>2</w:t>
      </w:r>
      <w:r w:rsidR="008929E2" w:rsidRPr="00FA5D04">
        <w:rPr>
          <w:rFonts w:ascii="Times New Roman" w:hAnsi="Times New Roman" w:cs="Times New Roman"/>
          <w:sz w:val="24"/>
          <w:szCs w:val="24"/>
        </w:rPr>
        <w:t>. Все споры и разногласия, которые могут возникнуть в связи с исполнением настоящего Договора, будут по возможности решаться путем переговоров между Сторонами.</w:t>
      </w:r>
    </w:p>
    <w:p w:rsidR="008929E2" w:rsidRDefault="008929E2" w:rsidP="008929E2">
      <w:pPr>
        <w:pStyle w:val="ConsNormal"/>
        <w:ind w:firstLine="540"/>
        <w:rPr>
          <w:rFonts w:ascii="Times New Roman" w:hAnsi="Times New Roman" w:cs="Times New Roman"/>
          <w:sz w:val="24"/>
          <w:szCs w:val="24"/>
        </w:rPr>
      </w:pPr>
      <w:r w:rsidRPr="00FA5D04">
        <w:rPr>
          <w:rFonts w:ascii="Times New Roman" w:hAnsi="Times New Roman" w:cs="Times New Roman"/>
          <w:sz w:val="24"/>
          <w:szCs w:val="24"/>
        </w:rPr>
        <w:t xml:space="preserve">В случае недостижения соглашения путем переговоров споры и разногласия подлежат разрешению </w:t>
      </w:r>
      <w:r w:rsidR="003E06B6">
        <w:rPr>
          <w:rFonts w:ascii="Times New Roman" w:hAnsi="Times New Roman" w:cs="Times New Roman"/>
          <w:sz w:val="24"/>
          <w:szCs w:val="24"/>
        </w:rPr>
        <w:t>в Арбитражном суде Удмуртской Республики.</w:t>
      </w:r>
    </w:p>
    <w:p w:rsidR="003E06B6" w:rsidRPr="00FA5D04" w:rsidRDefault="003E06B6"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12.</w:t>
      </w:r>
      <w:r w:rsidR="00D1333B">
        <w:rPr>
          <w:rFonts w:ascii="Times New Roman" w:hAnsi="Times New Roman" w:cs="Times New Roman"/>
          <w:sz w:val="24"/>
          <w:szCs w:val="24"/>
        </w:rPr>
        <w:t>3</w:t>
      </w:r>
      <w:r>
        <w:rPr>
          <w:rFonts w:ascii="Times New Roman" w:hAnsi="Times New Roman" w:cs="Times New Roman"/>
          <w:sz w:val="24"/>
          <w:szCs w:val="24"/>
        </w:rPr>
        <w:t>. Уступка прав денежных требований по настоящему Договору без согласия сторон запрещена.</w:t>
      </w:r>
    </w:p>
    <w:p w:rsidR="008929E2" w:rsidRPr="00FA5D04" w:rsidRDefault="003E06B6"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12</w:t>
      </w:r>
      <w:r w:rsidR="008929E2" w:rsidRPr="00FA5D04">
        <w:rPr>
          <w:rFonts w:ascii="Times New Roman" w:hAnsi="Times New Roman" w:cs="Times New Roman"/>
          <w:sz w:val="24"/>
          <w:szCs w:val="24"/>
        </w:rPr>
        <w:t>.</w:t>
      </w:r>
      <w:r w:rsidR="00D1333B">
        <w:rPr>
          <w:rFonts w:ascii="Times New Roman" w:hAnsi="Times New Roman" w:cs="Times New Roman"/>
          <w:sz w:val="24"/>
          <w:szCs w:val="24"/>
        </w:rPr>
        <w:t>4</w:t>
      </w:r>
      <w:r w:rsidR="008929E2" w:rsidRPr="00FA5D04">
        <w:rPr>
          <w:rFonts w:ascii="Times New Roman" w:hAnsi="Times New Roman" w:cs="Times New Roman"/>
          <w:sz w:val="24"/>
          <w:szCs w:val="24"/>
        </w:rPr>
        <w:t>. Договор составлен в 2 (двух) экземплярах, имеющих одинаковую юридическую силу, по одному экземпляру для каждой из Сторон.</w:t>
      </w:r>
    </w:p>
    <w:p w:rsidR="008929E2" w:rsidRPr="00FA5D04" w:rsidRDefault="003E06B6" w:rsidP="008929E2">
      <w:pPr>
        <w:pStyle w:val="ConsNormal"/>
        <w:ind w:firstLine="540"/>
        <w:rPr>
          <w:rFonts w:ascii="Times New Roman" w:hAnsi="Times New Roman" w:cs="Times New Roman"/>
          <w:sz w:val="24"/>
          <w:szCs w:val="24"/>
        </w:rPr>
      </w:pPr>
      <w:r>
        <w:rPr>
          <w:rFonts w:ascii="Times New Roman" w:hAnsi="Times New Roman" w:cs="Times New Roman"/>
          <w:sz w:val="24"/>
          <w:szCs w:val="24"/>
        </w:rPr>
        <w:t>12.</w:t>
      </w:r>
      <w:r w:rsidR="00D1333B">
        <w:rPr>
          <w:rFonts w:ascii="Times New Roman" w:hAnsi="Times New Roman" w:cs="Times New Roman"/>
          <w:sz w:val="24"/>
          <w:szCs w:val="24"/>
        </w:rPr>
        <w:t>5</w:t>
      </w:r>
      <w:r>
        <w:rPr>
          <w:rFonts w:ascii="Times New Roman" w:hAnsi="Times New Roman" w:cs="Times New Roman"/>
          <w:sz w:val="24"/>
          <w:szCs w:val="24"/>
        </w:rPr>
        <w:t xml:space="preserve">. Неотъемлемой часть настоящего Договора являются следующие </w:t>
      </w:r>
      <w:r w:rsidR="008929E2" w:rsidRPr="00FA5D04">
        <w:rPr>
          <w:rFonts w:ascii="Times New Roman" w:hAnsi="Times New Roman" w:cs="Times New Roman"/>
          <w:sz w:val="24"/>
          <w:szCs w:val="24"/>
        </w:rPr>
        <w:t>Приложени</w:t>
      </w:r>
      <w:r>
        <w:rPr>
          <w:rFonts w:ascii="Times New Roman" w:hAnsi="Times New Roman" w:cs="Times New Roman"/>
          <w:sz w:val="24"/>
          <w:szCs w:val="24"/>
        </w:rPr>
        <w:t>я</w:t>
      </w:r>
      <w:r w:rsidR="008929E2" w:rsidRPr="00FA5D04">
        <w:rPr>
          <w:rFonts w:ascii="Times New Roman" w:hAnsi="Times New Roman" w:cs="Times New Roman"/>
          <w:sz w:val="24"/>
          <w:szCs w:val="24"/>
        </w:rPr>
        <w:t>:</w:t>
      </w:r>
    </w:p>
    <w:p w:rsidR="003E06B6" w:rsidRDefault="003E06B6" w:rsidP="003E06B6">
      <w:pPr>
        <w:pStyle w:val="ConsNormal"/>
        <w:rPr>
          <w:rFonts w:ascii="Times New Roman" w:hAnsi="Times New Roman" w:cs="Times New Roman"/>
          <w:sz w:val="24"/>
          <w:szCs w:val="24"/>
        </w:rPr>
      </w:pPr>
    </w:p>
    <w:p w:rsidR="008929E2" w:rsidRPr="00FA5D04" w:rsidRDefault="003E06B6" w:rsidP="003E06B6">
      <w:pPr>
        <w:pStyle w:val="ConsNormal"/>
        <w:rPr>
          <w:rFonts w:ascii="Times New Roman" w:hAnsi="Times New Roman" w:cs="Times New Roman"/>
          <w:sz w:val="24"/>
          <w:szCs w:val="24"/>
        </w:rPr>
      </w:pPr>
      <w:r>
        <w:rPr>
          <w:rFonts w:ascii="Times New Roman" w:hAnsi="Times New Roman" w:cs="Times New Roman"/>
          <w:sz w:val="24"/>
          <w:szCs w:val="24"/>
        </w:rPr>
        <w:t xml:space="preserve">№1 </w:t>
      </w:r>
      <w:r w:rsidR="008929E2" w:rsidRPr="00FA5D04">
        <w:rPr>
          <w:rFonts w:ascii="Times New Roman" w:hAnsi="Times New Roman" w:cs="Times New Roman"/>
          <w:sz w:val="24"/>
          <w:szCs w:val="24"/>
        </w:rPr>
        <w:t xml:space="preserve">Задание </w:t>
      </w:r>
      <w:r>
        <w:rPr>
          <w:rFonts w:ascii="Times New Roman" w:hAnsi="Times New Roman" w:cs="Times New Roman"/>
          <w:sz w:val="24"/>
          <w:szCs w:val="24"/>
        </w:rPr>
        <w:t>Заказчика;</w:t>
      </w:r>
    </w:p>
    <w:p w:rsidR="008929E2" w:rsidRPr="00FA5D04" w:rsidRDefault="003E06B6" w:rsidP="003E06B6">
      <w:pPr>
        <w:pStyle w:val="ConsNormal"/>
        <w:rPr>
          <w:rFonts w:ascii="Times New Roman" w:hAnsi="Times New Roman" w:cs="Times New Roman"/>
          <w:sz w:val="24"/>
          <w:szCs w:val="24"/>
        </w:rPr>
      </w:pPr>
      <w:r>
        <w:rPr>
          <w:rFonts w:ascii="Times New Roman" w:hAnsi="Times New Roman" w:cs="Times New Roman"/>
          <w:sz w:val="24"/>
          <w:szCs w:val="24"/>
        </w:rPr>
        <w:t>№2</w:t>
      </w:r>
      <w:r w:rsidR="008929E2" w:rsidRPr="00FA5D04">
        <w:rPr>
          <w:rFonts w:ascii="Times New Roman" w:hAnsi="Times New Roman" w:cs="Times New Roman"/>
          <w:sz w:val="24"/>
          <w:szCs w:val="24"/>
        </w:rPr>
        <w:t xml:space="preserve"> </w:t>
      </w:r>
      <w:r w:rsidR="003E35F7">
        <w:rPr>
          <w:rFonts w:ascii="Times New Roman" w:hAnsi="Times New Roman" w:cs="Times New Roman"/>
          <w:sz w:val="24"/>
          <w:szCs w:val="24"/>
        </w:rPr>
        <w:t>Календарный план;</w:t>
      </w:r>
    </w:p>
    <w:p w:rsidR="003E06B6" w:rsidRDefault="003E06B6" w:rsidP="003E06B6">
      <w:pPr>
        <w:pStyle w:val="ConsNormal"/>
        <w:rPr>
          <w:rFonts w:ascii="Times New Roman" w:hAnsi="Times New Roman" w:cs="Times New Roman"/>
          <w:sz w:val="24"/>
          <w:szCs w:val="24"/>
        </w:rPr>
      </w:pPr>
      <w:r>
        <w:rPr>
          <w:rFonts w:ascii="Times New Roman" w:hAnsi="Times New Roman" w:cs="Times New Roman"/>
          <w:sz w:val="24"/>
          <w:szCs w:val="24"/>
        </w:rPr>
        <w:t xml:space="preserve">№3 </w:t>
      </w:r>
      <w:r w:rsidRPr="00FA5D04">
        <w:rPr>
          <w:rFonts w:ascii="Times New Roman" w:hAnsi="Times New Roman" w:cs="Times New Roman"/>
          <w:sz w:val="24"/>
          <w:szCs w:val="24"/>
        </w:rPr>
        <w:t>Смета работ</w:t>
      </w:r>
      <w:r w:rsidR="003E35F7">
        <w:rPr>
          <w:rFonts w:ascii="Times New Roman" w:hAnsi="Times New Roman" w:cs="Times New Roman"/>
          <w:sz w:val="24"/>
          <w:szCs w:val="24"/>
        </w:rPr>
        <w:t>;</w:t>
      </w:r>
    </w:p>
    <w:p w:rsidR="003E06B6" w:rsidRPr="003E06B6" w:rsidRDefault="003E06B6" w:rsidP="003E06B6">
      <w:pPr>
        <w:pStyle w:val="a8"/>
        <w:tabs>
          <w:tab w:val="left" w:pos="2520"/>
          <w:tab w:val="left" w:pos="2700"/>
        </w:tabs>
        <w:jc w:val="left"/>
        <w:rPr>
          <w:bCs/>
          <w:szCs w:val="24"/>
          <w:lang w:val="ru-RU"/>
        </w:rPr>
      </w:pPr>
      <w:r>
        <w:rPr>
          <w:bCs/>
          <w:szCs w:val="24"/>
          <w:lang w:val="ru-RU"/>
        </w:rPr>
        <w:t xml:space="preserve">№4 </w:t>
      </w:r>
      <w:r w:rsidRPr="003E06B6">
        <w:rPr>
          <w:bCs/>
          <w:szCs w:val="24"/>
        </w:rPr>
        <w:t xml:space="preserve">Положение о пропускном и внутри-объектовом режиме на объектах </w:t>
      </w:r>
      <w:r w:rsidRPr="003E06B6">
        <w:rPr>
          <w:bCs/>
          <w:szCs w:val="24"/>
          <w:lang w:val="ru-RU"/>
        </w:rPr>
        <w:t xml:space="preserve">ООО «УДС </w:t>
      </w:r>
      <w:r w:rsidR="003E35F7">
        <w:rPr>
          <w:bCs/>
          <w:szCs w:val="24"/>
          <w:lang w:val="ru-RU"/>
        </w:rPr>
        <w:t>н</w:t>
      </w:r>
      <w:r w:rsidRPr="003E06B6">
        <w:rPr>
          <w:bCs/>
          <w:szCs w:val="24"/>
          <w:lang w:val="ru-RU"/>
        </w:rPr>
        <w:t>ефть»;</w:t>
      </w:r>
    </w:p>
    <w:p w:rsidR="00D1333B" w:rsidRDefault="003E35F7" w:rsidP="003E35F7">
      <w:pPr>
        <w:pStyle w:val="a8"/>
        <w:tabs>
          <w:tab w:val="left" w:pos="2520"/>
          <w:tab w:val="left" w:pos="2700"/>
        </w:tabs>
        <w:jc w:val="left"/>
        <w:rPr>
          <w:bCs/>
          <w:szCs w:val="24"/>
          <w:lang w:val="ru-RU"/>
        </w:rPr>
      </w:pPr>
      <w:r>
        <w:rPr>
          <w:bCs/>
          <w:szCs w:val="24"/>
          <w:lang w:val="ru-RU"/>
        </w:rPr>
        <w:t xml:space="preserve">№5 </w:t>
      </w:r>
      <w:r w:rsidR="003E06B6" w:rsidRPr="003E06B6">
        <w:rPr>
          <w:bCs/>
          <w:szCs w:val="24"/>
          <w:lang w:val="ru-RU"/>
        </w:rPr>
        <w:t xml:space="preserve">Положение о порядке допуска и организации безопасного проведения работ на объектах ООО «УДС </w:t>
      </w:r>
      <w:r>
        <w:rPr>
          <w:bCs/>
          <w:szCs w:val="24"/>
          <w:lang w:val="ru-RU"/>
        </w:rPr>
        <w:t>н</w:t>
      </w:r>
      <w:r w:rsidR="003E06B6" w:rsidRPr="003E06B6">
        <w:rPr>
          <w:bCs/>
          <w:szCs w:val="24"/>
          <w:lang w:val="ru-RU"/>
        </w:rPr>
        <w:t>ефть»</w:t>
      </w:r>
      <w:r w:rsidR="00D1333B">
        <w:rPr>
          <w:bCs/>
          <w:szCs w:val="24"/>
          <w:lang w:val="ru-RU"/>
        </w:rPr>
        <w:t>;</w:t>
      </w:r>
    </w:p>
    <w:p w:rsidR="003E06B6" w:rsidRPr="003E06B6" w:rsidRDefault="00D1333B" w:rsidP="003E35F7">
      <w:pPr>
        <w:pStyle w:val="a8"/>
        <w:tabs>
          <w:tab w:val="left" w:pos="2520"/>
          <w:tab w:val="left" w:pos="2700"/>
        </w:tabs>
        <w:jc w:val="left"/>
        <w:rPr>
          <w:bCs/>
          <w:szCs w:val="24"/>
          <w:lang w:val="ru-RU"/>
        </w:rPr>
      </w:pPr>
      <w:r>
        <w:rPr>
          <w:bCs/>
          <w:szCs w:val="24"/>
          <w:lang w:val="ru-RU"/>
        </w:rPr>
        <w:t xml:space="preserve">№6 </w:t>
      </w:r>
      <w:r w:rsidRPr="00D1333B">
        <w:rPr>
          <w:bCs/>
          <w:szCs w:val="24"/>
          <w:lang w:val="ru-RU"/>
        </w:rPr>
        <w:t>Политик</w:t>
      </w:r>
      <w:r>
        <w:rPr>
          <w:bCs/>
          <w:szCs w:val="24"/>
          <w:lang w:val="ru-RU"/>
        </w:rPr>
        <w:t>а</w:t>
      </w:r>
      <w:r w:rsidRPr="00D1333B">
        <w:rPr>
          <w:bCs/>
          <w:szCs w:val="24"/>
          <w:lang w:val="ru-RU"/>
        </w:rPr>
        <w:t xml:space="preserve"> ООО «УДС нефть» в области промышленной безопасности, охраны труда, окружающей среды и безопасности дорожного движения </w:t>
      </w:r>
    </w:p>
    <w:p w:rsidR="003E06B6" w:rsidRPr="003E06B6" w:rsidRDefault="003E06B6" w:rsidP="003E06B6">
      <w:pPr>
        <w:jc w:val="both"/>
        <w:rPr>
          <w:rFonts w:ascii="Times New Roman" w:hAnsi="Times New Roman"/>
          <w:sz w:val="24"/>
          <w:szCs w:val="24"/>
        </w:rPr>
      </w:pPr>
    </w:p>
    <w:p w:rsidR="003E06B6" w:rsidRPr="003E06B6" w:rsidRDefault="003E06B6" w:rsidP="003E06B6">
      <w:pPr>
        <w:spacing w:after="0" w:line="240" w:lineRule="auto"/>
        <w:jc w:val="center"/>
        <w:rPr>
          <w:rFonts w:ascii="Times New Roman" w:hAnsi="Times New Roman"/>
          <w:b/>
          <w:sz w:val="24"/>
          <w:szCs w:val="24"/>
        </w:rPr>
      </w:pPr>
      <w:r>
        <w:rPr>
          <w:rFonts w:ascii="Times New Roman" w:hAnsi="Times New Roman"/>
          <w:b/>
          <w:sz w:val="24"/>
          <w:szCs w:val="24"/>
        </w:rPr>
        <w:t>Р</w:t>
      </w:r>
      <w:r w:rsidRPr="003E06B6">
        <w:rPr>
          <w:rFonts w:ascii="Times New Roman" w:hAnsi="Times New Roman"/>
          <w:b/>
          <w:sz w:val="24"/>
          <w:szCs w:val="24"/>
        </w:rPr>
        <w:t>еквизиты и подписи сторон</w:t>
      </w:r>
    </w:p>
    <w:p w:rsidR="003E06B6" w:rsidRPr="003E06B6" w:rsidRDefault="003E06B6" w:rsidP="003E06B6">
      <w:pPr>
        <w:ind w:left="3316"/>
        <w:rPr>
          <w:rFonts w:ascii="Times New Roman" w:hAnsi="Times New Roman"/>
          <w:b/>
          <w:sz w:val="24"/>
          <w:szCs w:val="24"/>
        </w:rPr>
      </w:pPr>
    </w:p>
    <w:tbl>
      <w:tblPr>
        <w:tblW w:w="9854" w:type="dxa"/>
        <w:tblLayout w:type="fixed"/>
        <w:tblLook w:val="0000" w:firstRow="0" w:lastRow="0" w:firstColumn="0" w:lastColumn="0" w:noHBand="0" w:noVBand="0"/>
      </w:tblPr>
      <w:tblGrid>
        <w:gridCol w:w="4786"/>
        <w:gridCol w:w="5068"/>
      </w:tblGrid>
      <w:tr w:rsidR="003E06B6" w:rsidRPr="003E06B6" w:rsidTr="003E06B6">
        <w:trPr>
          <w:trHeight w:val="3164"/>
        </w:trPr>
        <w:tc>
          <w:tcPr>
            <w:tcW w:w="4786" w:type="dxa"/>
          </w:tcPr>
          <w:p w:rsidR="003E06B6" w:rsidRPr="003E06B6" w:rsidRDefault="003E06B6" w:rsidP="00C9692D">
            <w:pPr>
              <w:pStyle w:val="3"/>
              <w:rPr>
                <w:b w:val="0"/>
                <w:sz w:val="24"/>
                <w:szCs w:val="24"/>
                <w:lang w:val="ru-RU" w:eastAsia="ru-RU"/>
              </w:rPr>
            </w:pPr>
            <w:r w:rsidRPr="003E06B6">
              <w:rPr>
                <w:sz w:val="24"/>
                <w:szCs w:val="24"/>
                <w:lang w:val="ru-RU" w:eastAsia="ru-RU"/>
              </w:rPr>
              <w:t>Заказчик</w:t>
            </w:r>
            <w:r w:rsidRPr="003E06B6">
              <w:rPr>
                <w:b w:val="0"/>
                <w:sz w:val="24"/>
                <w:szCs w:val="24"/>
                <w:lang w:val="ru-RU" w:eastAsia="ru-RU"/>
              </w:rPr>
              <w:t>:</w:t>
            </w:r>
          </w:p>
          <w:p w:rsidR="003E06B6" w:rsidRPr="003E06B6" w:rsidRDefault="003E06B6" w:rsidP="00C9692D">
            <w:pPr>
              <w:pStyle w:val="3"/>
              <w:rPr>
                <w:b w:val="0"/>
                <w:bCs/>
                <w:sz w:val="24"/>
                <w:szCs w:val="24"/>
                <w:lang w:val="ru-RU"/>
              </w:rPr>
            </w:pPr>
            <w:r w:rsidRPr="003E06B6">
              <w:rPr>
                <w:b w:val="0"/>
                <w:bCs/>
                <w:sz w:val="24"/>
                <w:szCs w:val="24"/>
                <w:lang w:val="ru-RU"/>
              </w:rPr>
              <w:t>ООО «УДС нефть»</w:t>
            </w:r>
          </w:p>
          <w:p w:rsidR="003E06B6" w:rsidRPr="003E06B6" w:rsidRDefault="003E06B6" w:rsidP="00C9692D">
            <w:pPr>
              <w:pStyle w:val="3"/>
              <w:rPr>
                <w:b w:val="0"/>
                <w:bCs/>
                <w:sz w:val="24"/>
                <w:szCs w:val="24"/>
                <w:lang w:val="ru-RU"/>
              </w:rPr>
            </w:pPr>
            <w:r w:rsidRPr="003E06B6">
              <w:rPr>
                <w:b w:val="0"/>
                <w:bCs/>
                <w:sz w:val="24"/>
                <w:szCs w:val="24"/>
                <w:lang w:val="ru-RU"/>
              </w:rPr>
              <w:t>Адрес места нахождения: 426035, Удмуртская Республика, город Ижевск, улица Репина, дом 35/1, квартира 106</w:t>
            </w:r>
          </w:p>
          <w:p w:rsidR="003E06B6" w:rsidRPr="003E06B6" w:rsidRDefault="003E06B6" w:rsidP="00C9692D">
            <w:pPr>
              <w:pStyle w:val="3"/>
              <w:rPr>
                <w:b w:val="0"/>
                <w:bCs/>
                <w:sz w:val="24"/>
                <w:szCs w:val="24"/>
                <w:lang w:val="ru-RU"/>
              </w:rPr>
            </w:pPr>
            <w:r w:rsidRPr="003E06B6">
              <w:rPr>
                <w:b w:val="0"/>
                <w:bCs/>
                <w:sz w:val="24"/>
                <w:szCs w:val="24"/>
                <w:lang w:val="ru-RU"/>
              </w:rPr>
              <w:t>Почтовый адрес: РФ, 426011, г. Ижевск, ул. Пушкинская, д. 277</w:t>
            </w:r>
          </w:p>
          <w:p w:rsidR="003E06B6" w:rsidRPr="003E06B6" w:rsidRDefault="003E06B6" w:rsidP="00C9692D">
            <w:pPr>
              <w:pStyle w:val="3"/>
              <w:rPr>
                <w:b w:val="0"/>
                <w:bCs/>
                <w:sz w:val="24"/>
                <w:szCs w:val="24"/>
                <w:lang w:val="ru-RU"/>
              </w:rPr>
            </w:pPr>
            <w:r w:rsidRPr="003E06B6">
              <w:rPr>
                <w:b w:val="0"/>
                <w:bCs/>
                <w:sz w:val="24"/>
                <w:szCs w:val="24"/>
                <w:lang w:val="ru-RU"/>
              </w:rPr>
              <w:t>ОГРН 1151840005690</w:t>
            </w:r>
          </w:p>
          <w:p w:rsidR="003E06B6" w:rsidRPr="003E06B6" w:rsidRDefault="003E06B6" w:rsidP="00C9692D">
            <w:pPr>
              <w:pStyle w:val="3"/>
              <w:rPr>
                <w:b w:val="0"/>
                <w:bCs/>
                <w:sz w:val="24"/>
                <w:szCs w:val="24"/>
                <w:lang w:val="ru-RU"/>
              </w:rPr>
            </w:pPr>
            <w:r w:rsidRPr="003E06B6">
              <w:rPr>
                <w:b w:val="0"/>
                <w:bCs/>
                <w:sz w:val="24"/>
                <w:szCs w:val="24"/>
                <w:lang w:val="ru-RU"/>
              </w:rPr>
              <w:t>ИНН/КПП 1840040191/168150001</w:t>
            </w:r>
          </w:p>
          <w:p w:rsidR="003E06B6" w:rsidRPr="003E06B6" w:rsidRDefault="003E06B6" w:rsidP="00C9692D">
            <w:pPr>
              <w:pStyle w:val="3"/>
              <w:rPr>
                <w:b w:val="0"/>
                <w:bCs/>
                <w:sz w:val="24"/>
                <w:szCs w:val="24"/>
                <w:lang w:val="ru-RU"/>
              </w:rPr>
            </w:pPr>
            <w:r w:rsidRPr="003E06B6">
              <w:rPr>
                <w:b w:val="0"/>
                <w:bCs/>
                <w:sz w:val="24"/>
                <w:szCs w:val="24"/>
                <w:lang w:val="ru-RU"/>
              </w:rPr>
              <w:t>Банковские реквизиты:</w:t>
            </w:r>
          </w:p>
          <w:p w:rsidR="003E06B6" w:rsidRPr="003E06B6" w:rsidRDefault="003E06B6" w:rsidP="00C9692D">
            <w:pPr>
              <w:pStyle w:val="3"/>
              <w:rPr>
                <w:b w:val="0"/>
                <w:bCs/>
                <w:sz w:val="24"/>
                <w:szCs w:val="24"/>
                <w:lang w:val="ru-RU"/>
              </w:rPr>
            </w:pPr>
            <w:r w:rsidRPr="003E06B6">
              <w:rPr>
                <w:b w:val="0"/>
                <w:bCs/>
                <w:sz w:val="24"/>
                <w:szCs w:val="24"/>
                <w:lang w:val="ru-RU"/>
              </w:rPr>
              <w:t>ОТДЕЛЕНИЕ N8618 СБЕРБАНКА РОССИИ Расчетный счет 40702810668000011298</w:t>
            </w:r>
          </w:p>
          <w:p w:rsidR="003E06B6" w:rsidRPr="003E06B6" w:rsidRDefault="003E06B6" w:rsidP="00C9692D">
            <w:pPr>
              <w:pStyle w:val="3"/>
              <w:rPr>
                <w:b w:val="0"/>
                <w:bCs/>
                <w:sz w:val="24"/>
                <w:szCs w:val="24"/>
                <w:lang w:val="ru-RU"/>
              </w:rPr>
            </w:pPr>
            <w:r w:rsidRPr="003E06B6">
              <w:rPr>
                <w:b w:val="0"/>
                <w:bCs/>
                <w:sz w:val="24"/>
                <w:szCs w:val="24"/>
                <w:lang w:val="ru-RU"/>
              </w:rPr>
              <w:t>БИК 049401601</w:t>
            </w:r>
          </w:p>
          <w:p w:rsidR="003E06B6" w:rsidRPr="003E06B6" w:rsidRDefault="003E06B6" w:rsidP="00C9692D">
            <w:pPr>
              <w:pStyle w:val="3"/>
              <w:rPr>
                <w:b w:val="0"/>
                <w:bCs/>
                <w:sz w:val="24"/>
                <w:szCs w:val="24"/>
                <w:lang w:val="ru-RU"/>
              </w:rPr>
            </w:pPr>
            <w:r w:rsidRPr="003E06B6">
              <w:rPr>
                <w:b w:val="0"/>
                <w:bCs/>
                <w:sz w:val="24"/>
                <w:szCs w:val="24"/>
                <w:lang w:val="ru-RU"/>
              </w:rPr>
              <w:t>тел. (3412) 908-627</w:t>
            </w:r>
          </w:p>
          <w:p w:rsidR="003E06B6" w:rsidRPr="003E06B6" w:rsidRDefault="003E06B6" w:rsidP="00C9692D">
            <w:pPr>
              <w:rPr>
                <w:rFonts w:ascii="Times New Roman" w:hAnsi="Times New Roman"/>
                <w:sz w:val="24"/>
                <w:szCs w:val="24"/>
              </w:rPr>
            </w:pPr>
          </w:p>
        </w:tc>
        <w:tc>
          <w:tcPr>
            <w:tcW w:w="5068" w:type="dxa"/>
          </w:tcPr>
          <w:p w:rsidR="003E06B6" w:rsidRPr="003E06B6" w:rsidRDefault="003E06B6" w:rsidP="00C9692D">
            <w:pPr>
              <w:rPr>
                <w:rFonts w:ascii="Times New Roman" w:hAnsi="Times New Roman"/>
                <w:b/>
                <w:sz w:val="24"/>
                <w:szCs w:val="24"/>
              </w:rPr>
            </w:pPr>
            <w:r w:rsidRPr="003E06B6">
              <w:rPr>
                <w:rFonts w:ascii="Times New Roman" w:hAnsi="Times New Roman"/>
                <w:b/>
                <w:sz w:val="24"/>
                <w:szCs w:val="24"/>
              </w:rPr>
              <w:t>Подрядчик</w:t>
            </w:r>
            <w:r>
              <w:rPr>
                <w:rFonts w:ascii="Times New Roman" w:hAnsi="Times New Roman"/>
                <w:b/>
                <w:sz w:val="24"/>
                <w:szCs w:val="24"/>
              </w:rPr>
              <w:t>:</w:t>
            </w:r>
          </w:p>
        </w:tc>
      </w:tr>
      <w:tr w:rsidR="003E06B6" w:rsidRPr="003E06B6" w:rsidTr="003E06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52"/>
        </w:trPr>
        <w:tc>
          <w:tcPr>
            <w:tcW w:w="4786" w:type="dxa"/>
            <w:tcBorders>
              <w:top w:val="nil"/>
              <w:left w:val="nil"/>
              <w:bottom w:val="nil"/>
              <w:right w:val="nil"/>
            </w:tcBorders>
          </w:tcPr>
          <w:p w:rsidR="003E06B6" w:rsidRPr="003E06B6" w:rsidRDefault="003E06B6" w:rsidP="00C9692D">
            <w:pPr>
              <w:rPr>
                <w:rFonts w:ascii="Times New Roman" w:hAnsi="Times New Roman"/>
                <w:b/>
                <w:sz w:val="24"/>
                <w:szCs w:val="24"/>
              </w:rPr>
            </w:pPr>
            <w:r>
              <w:rPr>
                <w:rFonts w:ascii="Times New Roman" w:hAnsi="Times New Roman"/>
                <w:b/>
                <w:sz w:val="24"/>
                <w:szCs w:val="24"/>
              </w:rPr>
              <w:t>Генеральный директор</w:t>
            </w:r>
          </w:p>
          <w:p w:rsidR="003E06B6" w:rsidRPr="003E06B6" w:rsidRDefault="003E06B6" w:rsidP="00C9692D">
            <w:pPr>
              <w:rPr>
                <w:rFonts w:ascii="Times New Roman" w:hAnsi="Times New Roman"/>
                <w:b/>
                <w:sz w:val="24"/>
                <w:szCs w:val="24"/>
              </w:rPr>
            </w:pPr>
          </w:p>
          <w:p w:rsidR="003E06B6" w:rsidRPr="003E06B6" w:rsidRDefault="003E06B6" w:rsidP="00C9692D">
            <w:pPr>
              <w:rPr>
                <w:rFonts w:ascii="Times New Roman" w:hAnsi="Times New Roman"/>
                <w:b/>
                <w:bCs/>
                <w:sz w:val="24"/>
                <w:szCs w:val="24"/>
              </w:rPr>
            </w:pPr>
            <w:r w:rsidRPr="003E06B6">
              <w:rPr>
                <w:rFonts w:ascii="Times New Roman" w:hAnsi="Times New Roman"/>
                <w:b/>
                <w:sz w:val="24"/>
                <w:szCs w:val="24"/>
              </w:rPr>
              <w:t>______________ Шляпников Ю.В.</w:t>
            </w:r>
          </w:p>
          <w:p w:rsidR="003E06B6" w:rsidRPr="003E06B6" w:rsidRDefault="003E06B6" w:rsidP="003E06B6">
            <w:pPr>
              <w:ind w:hanging="100"/>
              <w:rPr>
                <w:rFonts w:ascii="Times New Roman" w:hAnsi="Times New Roman"/>
                <w:sz w:val="24"/>
                <w:szCs w:val="24"/>
              </w:rPr>
            </w:pPr>
            <w:r w:rsidRPr="003E06B6">
              <w:rPr>
                <w:rFonts w:ascii="Times New Roman" w:hAnsi="Times New Roman"/>
                <w:bCs/>
                <w:sz w:val="24"/>
                <w:szCs w:val="24"/>
              </w:rPr>
              <w:t xml:space="preserve"> </w:t>
            </w:r>
          </w:p>
        </w:tc>
        <w:tc>
          <w:tcPr>
            <w:tcW w:w="5068" w:type="dxa"/>
            <w:tcBorders>
              <w:top w:val="nil"/>
              <w:left w:val="nil"/>
              <w:bottom w:val="nil"/>
              <w:right w:val="nil"/>
            </w:tcBorders>
          </w:tcPr>
          <w:p w:rsidR="003E06B6" w:rsidRPr="003E06B6" w:rsidRDefault="003E06B6" w:rsidP="00C9692D">
            <w:pPr>
              <w:rPr>
                <w:rFonts w:ascii="Times New Roman" w:hAnsi="Times New Roman"/>
                <w:sz w:val="24"/>
                <w:szCs w:val="24"/>
              </w:rPr>
            </w:pPr>
          </w:p>
        </w:tc>
      </w:tr>
    </w:tbl>
    <w:p w:rsidR="003E06B6" w:rsidRPr="003E06B6" w:rsidRDefault="003E06B6" w:rsidP="003E06B6">
      <w:pPr>
        <w:pStyle w:val="ConsNormal"/>
        <w:rPr>
          <w:rFonts w:ascii="Times New Roman" w:hAnsi="Times New Roman" w:cs="Times New Roman"/>
          <w:sz w:val="24"/>
          <w:szCs w:val="24"/>
        </w:rPr>
      </w:pPr>
    </w:p>
    <w:sectPr w:rsidR="003E06B6" w:rsidRPr="003E06B6" w:rsidSect="0084171C">
      <w:pgSz w:w="11906" w:h="16838"/>
      <w:pgMar w:top="709" w:right="709" w:bottom="567" w:left="1276"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7F5" w:rsidRDefault="004737F5" w:rsidP="00C66BAB">
      <w:pPr>
        <w:spacing w:after="0" w:line="240" w:lineRule="auto"/>
      </w:pPr>
      <w:r>
        <w:separator/>
      </w:r>
    </w:p>
  </w:endnote>
  <w:endnote w:type="continuationSeparator" w:id="0">
    <w:p w:rsidR="004737F5" w:rsidRDefault="004737F5" w:rsidP="00C66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7F5" w:rsidRDefault="004737F5" w:rsidP="00C66BAB">
      <w:pPr>
        <w:spacing w:after="0" w:line="240" w:lineRule="auto"/>
      </w:pPr>
      <w:r>
        <w:separator/>
      </w:r>
    </w:p>
  </w:footnote>
  <w:footnote w:type="continuationSeparator" w:id="0">
    <w:p w:rsidR="004737F5" w:rsidRDefault="004737F5" w:rsidP="00C66B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9048A"/>
    <w:multiLevelType w:val="multilevel"/>
    <w:tmpl w:val="A2CCE8CA"/>
    <w:lvl w:ilvl="0">
      <w:start w:val="3"/>
      <w:numFmt w:val="decimal"/>
      <w:lvlText w:val="%1."/>
      <w:lvlJc w:val="left"/>
      <w:pPr>
        <w:ind w:left="786" w:hanging="360"/>
      </w:pPr>
      <w:rPr>
        <w:rFonts w:hint="default"/>
      </w:rPr>
    </w:lvl>
    <w:lvl w:ilvl="1">
      <w:start w:val="1"/>
      <w:numFmt w:val="decimal"/>
      <w:lvlText w:val="4.%2."/>
      <w:lvlJc w:val="left"/>
      <w:pPr>
        <w:ind w:left="502" w:hanging="360"/>
      </w:pPr>
      <w:rPr>
        <w:rFonts w:hint="default"/>
        <w:color w:val="auto"/>
        <w:sz w:val="24"/>
        <w:szCs w:val="24"/>
      </w:rPr>
    </w:lvl>
    <w:lvl w:ilvl="2">
      <w:start w:val="1"/>
      <w:numFmt w:val="decimal"/>
      <w:lvlText w:val="%1.%2.%3."/>
      <w:lvlJc w:val="left"/>
      <w:pPr>
        <w:ind w:left="1146"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 w15:restartNumberingAfterBreak="0">
    <w:nsid w:val="0B9D31E2"/>
    <w:multiLevelType w:val="multilevel"/>
    <w:tmpl w:val="D9CC03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001BE"/>
    <w:multiLevelType w:val="multilevel"/>
    <w:tmpl w:val="DF9ABA4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F57AD1"/>
    <w:multiLevelType w:val="multilevel"/>
    <w:tmpl w:val="F974800A"/>
    <w:lvl w:ilvl="0">
      <w:start w:val="2"/>
      <w:numFmt w:val="decimal"/>
      <w:lvlText w:val="%1."/>
      <w:lvlJc w:val="left"/>
      <w:pPr>
        <w:ind w:left="480" w:hanging="480"/>
      </w:pPr>
      <w:rPr>
        <w:rFonts w:hint="default"/>
      </w:rPr>
    </w:lvl>
    <w:lvl w:ilvl="1">
      <w:start w:val="1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41B906AF"/>
    <w:multiLevelType w:val="multilevel"/>
    <w:tmpl w:val="2FF4054E"/>
    <w:lvl w:ilvl="0">
      <w:start w:val="6"/>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537F0970"/>
    <w:multiLevelType w:val="multilevel"/>
    <w:tmpl w:val="08BC65FA"/>
    <w:lvl w:ilvl="0">
      <w:start w:val="3"/>
      <w:numFmt w:val="decimal"/>
      <w:lvlText w:val="%1."/>
      <w:lvlJc w:val="left"/>
      <w:pPr>
        <w:ind w:left="786" w:hanging="360"/>
      </w:pPr>
      <w:rPr>
        <w:rFonts w:hint="default"/>
      </w:rPr>
    </w:lvl>
    <w:lvl w:ilvl="1">
      <w:start w:val="1"/>
      <w:numFmt w:val="decimal"/>
      <w:lvlText w:val="%1.%2."/>
      <w:lvlJc w:val="left"/>
      <w:pPr>
        <w:ind w:left="502" w:hanging="360"/>
      </w:pPr>
      <w:rPr>
        <w:rFonts w:ascii="Times New Roman" w:hAnsi="Times New Roman" w:cs="Times New Roman" w:hint="default"/>
        <w:color w:val="auto"/>
        <w:sz w:val="24"/>
        <w:szCs w:val="24"/>
      </w:rPr>
    </w:lvl>
    <w:lvl w:ilvl="2">
      <w:start w:val="1"/>
      <w:numFmt w:val="decimal"/>
      <w:lvlText w:val="%1.%2.%3."/>
      <w:lvlJc w:val="left"/>
      <w:pPr>
        <w:ind w:left="1146"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6"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4"/>
  </w:num>
  <w:num w:numId="2">
    <w:abstractNumId w:val="5"/>
  </w:num>
  <w:num w:numId="3">
    <w:abstractNumId w:val="0"/>
  </w:num>
  <w:num w:numId="4">
    <w:abstractNumId w:val="3"/>
  </w:num>
  <w:num w:numId="5">
    <w:abstractNumId w:val="1"/>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острикова Татьяна Сергеевна">
    <w15:presenceInfo w15:providerId="AD" w15:userId="S-1-5-21-2025513070-1210491792-829607315-7149"/>
  </w15:person>
  <w15:person w15:author="Апаканова Елена Ивановна">
    <w15:presenceInfo w15:providerId="AD" w15:userId="S-1-5-21-2025513070-1210491792-829607315-14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BAB"/>
    <w:rsid w:val="00056663"/>
    <w:rsid w:val="000A2581"/>
    <w:rsid w:val="000A6674"/>
    <w:rsid w:val="000C19A2"/>
    <w:rsid w:val="00110E10"/>
    <w:rsid w:val="00110F72"/>
    <w:rsid w:val="00116D65"/>
    <w:rsid w:val="00126FEE"/>
    <w:rsid w:val="00133CB2"/>
    <w:rsid w:val="00157169"/>
    <w:rsid w:val="001644FA"/>
    <w:rsid w:val="001D5B7D"/>
    <w:rsid w:val="00203AA3"/>
    <w:rsid w:val="00225A77"/>
    <w:rsid w:val="00242AFE"/>
    <w:rsid w:val="00260689"/>
    <w:rsid w:val="00264AF4"/>
    <w:rsid w:val="00264F03"/>
    <w:rsid w:val="00267730"/>
    <w:rsid w:val="00272417"/>
    <w:rsid w:val="002B2FAF"/>
    <w:rsid w:val="002C0AA2"/>
    <w:rsid w:val="00316F8A"/>
    <w:rsid w:val="00330D34"/>
    <w:rsid w:val="00374B45"/>
    <w:rsid w:val="003A2B3E"/>
    <w:rsid w:val="003A3F18"/>
    <w:rsid w:val="003A62AE"/>
    <w:rsid w:val="003C2A5E"/>
    <w:rsid w:val="003E06B6"/>
    <w:rsid w:val="003E35F7"/>
    <w:rsid w:val="003E4A4A"/>
    <w:rsid w:val="003F159A"/>
    <w:rsid w:val="003F6BA4"/>
    <w:rsid w:val="00424F41"/>
    <w:rsid w:val="004737F5"/>
    <w:rsid w:val="0048244F"/>
    <w:rsid w:val="0049071C"/>
    <w:rsid w:val="004D2392"/>
    <w:rsid w:val="004F0C3F"/>
    <w:rsid w:val="004F4FB9"/>
    <w:rsid w:val="00524F4F"/>
    <w:rsid w:val="0055455D"/>
    <w:rsid w:val="005713B7"/>
    <w:rsid w:val="005847B9"/>
    <w:rsid w:val="005B2FB4"/>
    <w:rsid w:val="005C3DAF"/>
    <w:rsid w:val="0063030D"/>
    <w:rsid w:val="0063317F"/>
    <w:rsid w:val="00640216"/>
    <w:rsid w:val="006853A7"/>
    <w:rsid w:val="00693B92"/>
    <w:rsid w:val="006B48E2"/>
    <w:rsid w:val="006B579B"/>
    <w:rsid w:val="006E2201"/>
    <w:rsid w:val="00702B54"/>
    <w:rsid w:val="00726AE8"/>
    <w:rsid w:val="00745D1F"/>
    <w:rsid w:val="00750A11"/>
    <w:rsid w:val="007828FB"/>
    <w:rsid w:val="007A3AE5"/>
    <w:rsid w:val="007D23AA"/>
    <w:rsid w:val="007E5F37"/>
    <w:rsid w:val="0084171C"/>
    <w:rsid w:val="00844136"/>
    <w:rsid w:val="00857AD5"/>
    <w:rsid w:val="008929E2"/>
    <w:rsid w:val="00892AE6"/>
    <w:rsid w:val="0089444E"/>
    <w:rsid w:val="008B47C0"/>
    <w:rsid w:val="00973837"/>
    <w:rsid w:val="009743FF"/>
    <w:rsid w:val="009F14C0"/>
    <w:rsid w:val="00A05098"/>
    <w:rsid w:val="00A143B0"/>
    <w:rsid w:val="00A24857"/>
    <w:rsid w:val="00A3071D"/>
    <w:rsid w:val="00A33FBB"/>
    <w:rsid w:val="00A35349"/>
    <w:rsid w:val="00A4722F"/>
    <w:rsid w:val="00A5753C"/>
    <w:rsid w:val="00A65B24"/>
    <w:rsid w:val="00AA4A0F"/>
    <w:rsid w:val="00B13689"/>
    <w:rsid w:val="00B16C63"/>
    <w:rsid w:val="00B26E35"/>
    <w:rsid w:val="00B5332F"/>
    <w:rsid w:val="00B66AC0"/>
    <w:rsid w:val="00B95910"/>
    <w:rsid w:val="00BE3B15"/>
    <w:rsid w:val="00C11ABC"/>
    <w:rsid w:val="00C307B5"/>
    <w:rsid w:val="00C31B7E"/>
    <w:rsid w:val="00C32D24"/>
    <w:rsid w:val="00C42B90"/>
    <w:rsid w:val="00C564B8"/>
    <w:rsid w:val="00C66BAB"/>
    <w:rsid w:val="00C80E3B"/>
    <w:rsid w:val="00C8106E"/>
    <w:rsid w:val="00CF0739"/>
    <w:rsid w:val="00D1333B"/>
    <w:rsid w:val="00D703FD"/>
    <w:rsid w:val="00DA4E75"/>
    <w:rsid w:val="00DF00FA"/>
    <w:rsid w:val="00DF29A9"/>
    <w:rsid w:val="00E226A4"/>
    <w:rsid w:val="00E653FF"/>
    <w:rsid w:val="00ED173E"/>
    <w:rsid w:val="00ED3189"/>
    <w:rsid w:val="00EE04C1"/>
    <w:rsid w:val="00F13917"/>
    <w:rsid w:val="00F2587A"/>
    <w:rsid w:val="00F70BA6"/>
    <w:rsid w:val="00F7630D"/>
    <w:rsid w:val="00F95263"/>
    <w:rsid w:val="00FA5D04"/>
    <w:rsid w:val="00FC39E2"/>
    <w:rsid w:val="00FD39C0"/>
    <w:rsid w:val="00FF5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3BE8900-43A6-4352-8641-1EF767F91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uiPriority="0"/>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cs="Times New Roman"/>
      <w:sz w:val="22"/>
      <w:szCs w:val="22"/>
    </w:rPr>
  </w:style>
  <w:style w:type="paragraph" w:styleId="3">
    <w:name w:val="heading 3"/>
    <w:basedOn w:val="a"/>
    <w:next w:val="a"/>
    <w:link w:val="30"/>
    <w:qFormat/>
    <w:rsid w:val="003E06B6"/>
    <w:pPr>
      <w:keepNext/>
      <w:spacing w:after="0" w:line="240" w:lineRule="auto"/>
      <w:outlineLvl w:val="2"/>
    </w:pPr>
    <w:rPr>
      <w:rFonts w:ascii="Times New Roman" w:hAnsi="Times New Roman"/>
      <w:b/>
      <w:sz w:val="28"/>
      <w:szCs w:val="20"/>
      <w:lang w:val="x-none" w:eastAsia="x-none"/>
    </w:rPr>
  </w:style>
  <w:style w:type="paragraph" w:styleId="5">
    <w:name w:val="heading 5"/>
    <w:basedOn w:val="a"/>
    <w:next w:val="a"/>
    <w:link w:val="50"/>
    <w:qFormat/>
    <w:rsid w:val="003E06B6"/>
    <w:pPr>
      <w:keepNext/>
      <w:spacing w:after="0" w:line="240" w:lineRule="auto"/>
      <w:ind w:left="1440" w:firstLine="720"/>
      <w:jc w:val="right"/>
      <w:outlineLvl w:val="4"/>
    </w:pPr>
    <w:rPr>
      <w:rFonts w:ascii="Times New Roman" w:hAnsi="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6BAB"/>
    <w:pPr>
      <w:tabs>
        <w:tab w:val="center" w:pos="4677"/>
        <w:tab w:val="right" w:pos="9355"/>
      </w:tabs>
    </w:pPr>
  </w:style>
  <w:style w:type="character" w:customStyle="1" w:styleId="a4">
    <w:name w:val="Верхний колонтитул Знак"/>
    <w:basedOn w:val="a0"/>
    <w:link w:val="a3"/>
    <w:uiPriority w:val="99"/>
    <w:locked/>
    <w:rsid w:val="00C66BAB"/>
    <w:rPr>
      <w:rFonts w:cs="Times New Roman"/>
      <w:sz w:val="22"/>
    </w:rPr>
  </w:style>
  <w:style w:type="paragraph" w:styleId="a5">
    <w:name w:val="footer"/>
    <w:basedOn w:val="a"/>
    <w:link w:val="a6"/>
    <w:uiPriority w:val="99"/>
    <w:unhideWhenUsed/>
    <w:rsid w:val="00C66BAB"/>
    <w:pPr>
      <w:tabs>
        <w:tab w:val="center" w:pos="4677"/>
        <w:tab w:val="right" w:pos="9355"/>
      </w:tabs>
    </w:pPr>
  </w:style>
  <w:style w:type="character" w:customStyle="1" w:styleId="a6">
    <w:name w:val="Нижний колонтитул Знак"/>
    <w:basedOn w:val="a0"/>
    <w:link w:val="a5"/>
    <w:uiPriority w:val="99"/>
    <w:locked/>
    <w:rsid w:val="00C66BAB"/>
    <w:rPr>
      <w:rFonts w:cs="Times New Roman"/>
      <w:sz w:val="22"/>
    </w:rPr>
  </w:style>
  <w:style w:type="paragraph" w:customStyle="1" w:styleId="ConsNormal">
    <w:name w:val="ConsNormal"/>
    <w:rsid w:val="008929E2"/>
    <w:pPr>
      <w:autoSpaceDE w:val="0"/>
      <w:autoSpaceDN w:val="0"/>
      <w:adjustRightInd w:val="0"/>
      <w:jc w:val="both"/>
    </w:pPr>
    <w:rPr>
      <w:rFonts w:ascii="Courier New" w:hAnsi="Courier New" w:cs="Courier New"/>
    </w:rPr>
  </w:style>
  <w:style w:type="paragraph" w:customStyle="1" w:styleId="ConsDTNormal">
    <w:name w:val="ConsDTNormal"/>
    <w:uiPriority w:val="99"/>
    <w:rsid w:val="008929E2"/>
    <w:pPr>
      <w:autoSpaceDE w:val="0"/>
      <w:autoSpaceDN w:val="0"/>
      <w:adjustRightInd w:val="0"/>
      <w:jc w:val="both"/>
    </w:pPr>
    <w:rPr>
      <w:rFonts w:ascii="Times New Roman" w:hAnsi="Times New Roman" w:cs="Times New Roman"/>
      <w:sz w:val="24"/>
      <w:szCs w:val="24"/>
    </w:rPr>
  </w:style>
  <w:style w:type="character" w:styleId="a7">
    <w:name w:val="Hyperlink"/>
    <w:basedOn w:val="a0"/>
    <w:uiPriority w:val="99"/>
    <w:rsid w:val="004F4FB9"/>
    <w:rPr>
      <w:color w:val="0000FF" w:themeColor="hyperlink"/>
      <w:u w:val="single"/>
    </w:rPr>
  </w:style>
  <w:style w:type="character" w:customStyle="1" w:styleId="30">
    <w:name w:val="Заголовок 3 Знак"/>
    <w:basedOn w:val="a0"/>
    <w:link w:val="3"/>
    <w:rsid w:val="003E06B6"/>
    <w:rPr>
      <w:rFonts w:ascii="Times New Roman" w:hAnsi="Times New Roman" w:cs="Times New Roman"/>
      <w:b/>
      <w:sz w:val="28"/>
      <w:lang w:val="x-none" w:eastAsia="x-none"/>
    </w:rPr>
  </w:style>
  <w:style w:type="character" w:customStyle="1" w:styleId="50">
    <w:name w:val="Заголовок 5 Знак"/>
    <w:basedOn w:val="a0"/>
    <w:link w:val="5"/>
    <w:rsid w:val="003E06B6"/>
    <w:rPr>
      <w:rFonts w:ascii="Times New Roman" w:hAnsi="Times New Roman" w:cs="Times New Roman"/>
      <w:sz w:val="24"/>
    </w:rPr>
  </w:style>
  <w:style w:type="paragraph" w:styleId="a8">
    <w:name w:val="Body Text"/>
    <w:basedOn w:val="a"/>
    <w:link w:val="a9"/>
    <w:rsid w:val="003E06B6"/>
    <w:pPr>
      <w:spacing w:after="0" w:line="240" w:lineRule="auto"/>
      <w:jc w:val="both"/>
    </w:pPr>
    <w:rPr>
      <w:rFonts w:ascii="Times New Roman" w:hAnsi="Times New Roman"/>
      <w:sz w:val="24"/>
      <w:szCs w:val="20"/>
      <w:lang w:val="x-none" w:eastAsia="x-none"/>
    </w:rPr>
  </w:style>
  <w:style w:type="character" w:customStyle="1" w:styleId="a9">
    <w:name w:val="Основной текст Знак"/>
    <w:basedOn w:val="a0"/>
    <w:link w:val="a8"/>
    <w:rsid w:val="003E06B6"/>
    <w:rPr>
      <w:rFonts w:ascii="Times New Roman" w:hAnsi="Times New Roman" w:cs="Times New Roman"/>
      <w:sz w:val="24"/>
      <w:lang w:val="x-none" w:eastAsia="x-none"/>
    </w:rPr>
  </w:style>
  <w:style w:type="paragraph" w:styleId="aa">
    <w:name w:val="Balloon Text"/>
    <w:basedOn w:val="a"/>
    <w:link w:val="ab"/>
    <w:uiPriority w:val="99"/>
    <w:rsid w:val="00D1333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rsid w:val="00D1333B"/>
    <w:rPr>
      <w:rFonts w:ascii="Segoe UI" w:hAnsi="Segoe UI" w:cs="Segoe UI"/>
      <w:sz w:val="18"/>
      <w:szCs w:val="18"/>
    </w:rPr>
  </w:style>
  <w:style w:type="paragraph" w:styleId="ac">
    <w:name w:val="List Paragraph"/>
    <w:aliases w:val="Bullet_IRAO,List Paragraph"/>
    <w:basedOn w:val="a"/>
    <w:link w:val="ad"/>
    <w:uiPriority w:val="34"/>
    <w:qFormat/>
    <w:rsid w:val="00110F72"/>
    <w:pPr>
      <w:ind w:left="720"/>
      <w:contextualSpacing/>
    </w:pPr>
    <w:rPr>
      <w:rFonts w:asciiTheme="minorHAnsi" w:eastAsiaTheme="minorHAnsi" w:hAnsiTheme="minorHAnsi" w:cstheme="minorBidi"/>
      <w:lang w:eastAsia="en-US"/>
    </w:rPr>
  </w:style>
  <w:style w:type="character" w:customStyle="1" w:styleId="ad">
    <w:name w:val="Абзац списка Знак"/>
    <w:aliases w:val="Bullet_IRAO Знак,List Paragraph Знак"/>
    <w:link w:val="ac"/>
    <w:uiPriority w:val="34"/>
    <w:rsid w:val="00110F72"/>
    <w:rPr>
      <w:rFonts w:asciiTheme="minorHAnsi" w:eastAsiaTheme="minorHAnsi" w:hAnsiTheme="minorHAnsi" w:cstheme="minorBidi"/>
      <w:sz w:val="22"/>
      <w:szCs w:val="22"/>
      <w:lang w:eastAsia="en-US"/>
    </w:rPr>
  </w:style>
  <w:style w:type="paragraph" w:styleId="ae">
    <w:name w:val="No Spacing"/>
    <w:uiPriority w:val="1"/>
    <w:qFormat/>
    <w:rsid w:val="00F95263"/>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udso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6577</Words>
  <Characters>46722</Characters>
  <Application>Microsoft Office Word</Application>
  <DocSecurity>0</DocSecurity>
  <Lines>389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Полина Владимировна</dc:creator>
  <cp:keywords/>
  <dc:description/>
  <cp:lastModifiedBy>Вострикова Татьяна Сергеевна</cp:lastModifiedBy>
  <cp:revision>6</cp:revision>
  <dcterms:created xsi:type="dcterms:W3CDTF">2020-08-04T05:54:00Z</dcterms:created>
  <dcterms:modified xsi:type="dcterms:W3CDTF">2021-04-14T04:10:00Z</dcterms:modified>
</cp:coreProperties>
</file>